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5F46A1"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w:t>
      </w:r>
      <w:r w:rsidR="008604AE">
        <w:rPr>
          <w:b/>
          <w:noProof/>
          <w:sz w:val="24"/>
          <w:lang w:eastAsia="zh-CN"/>
        </w:rPr>
        <w:t>10</w:t>
      </w:r>
      <w:r w:rsidR="001E41F3">
        <w:rPr>
          <w:b/>
          <w:i/>
          <w:noProof/>
          <w:sz w:val="28"/>
        </w:rPr>
        <w:tab/>
      </w:r>
      <w:r w:rsidR="00824C58" w:rsidRPr="00824C58">
        <w:rPr>
          <w:b/>
          <w:noProof/>
          <w:sz w:val="24"/>
          <w:lang w:eastAsia="zh-CN"/>
        </w:rPr>
        <w:t>R4-2400940</w:t>
      </w:r>
      <w:r w:rsidR="00437B59">
        <w:t xml:space="preserve"> </w:t>
      </w:r>
    </w:p>
    <w:p w14:paraId="7CB45193" w14:textId="1C6DE81F" w:rsidR="001E41F3" w:rsidRDefault="008604AE" w:rsidP="005E2C44">
      <w:pPr>
        <w:pStyle w:val="CRCoverPage"/>
        <w:outlineLvl w:val="0"/>
        <w:rPr>
          <w:b/>
          <w:noProof/>
          <w:sz w:val="24"/>
          <w:lang w:eastAsia="zh-CN"/>
        </w:rPr>
      </w:pPr>
      <w:r>
        <w:rPr>
          <w:b/>
          <w:sz w:val="24"/>
          <w:szCs w:val="24"/>
          <w:lang w:eastAsia="zh-CN"/>
        </w:rPr>
        <w:t>Athens, Greece, February 26</w:t>
      </w:r>
      <w:r w:rsidR="00BF1B50" w:rsidRPr="00BF1B50">
        <w:rPr>
          <w:b/>
          <w:sz w:val="24"/>
          <w:szCs w:val="24"/>
          <w:lang w:eastAsia="zh-CN"/>
        </w:rPr>
        <w:t xml:space="preserve"> – March </w:t>
      </w:r>
      <w:r>
        <w:rPr>
          <w:b/>
          <w:sz w:val="24"/>
          <w:szCs w:val="24"/>
          <w:lang w:eastAsia="zh-CN"/>
        </w:rPr>
        <w:t>1</w:t>
      </w:r>
      <w:r w:rsidR="00BF1B50" w:rsidRPr="00BF1B50">
        <w:rPr>
          <w:b/>
          <w:sz w:val="24"/>
          <w:szCs w:val="24"/>
          <w:lang w:eastAsia="zh-CN"/>
        </w:rPr>
        <w:t>, 202</w:t>
      </w:r>
      <w:r>
        <w:rPr>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8604AE">
            <w:pPr>
              <w:pStyle w:val="CRCoverPage"/>
              <w:spacing w:after="0"/>
              <w:ind w:right="281"/>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151A4DF6" w:rsidR="001E41F3" w:rsidRPr="00E3002E" w:rsidRDefault="00AE00B6" w:rsidP="00106A2D">
            <w:pPr>
              <w:pStyle w:val="CRCoverPage"/>
              <w:spacing w:after="0"/>
              <w:rPr>
                <w:noProof/>
                <w:color w:val="FF0000"/>
                <w:lang w:eastAsia="zh-CN"/>
              </w:rPr>
            </w:pPr>
            <w:r>
              <w:rPr>
                <w:noProof/>
                <w:lang w:eastAsia="zh-CN"/>
              </w:rPr>
              <w:t>2062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C8F08" w:rsidR="001E41F3" w:rsidRPr="00DD1BDE" w:rsidRDefault="007D3785" w:rsidP="008604AE">
            <w:pPr>
              <w:pStyle w:val="CRCoverPage"/>
              <w:spacing w:after="0"/>
              <w:jc w:val="center"/>
              <w:rPr>
                <w:b/>
                <w:noProof/>
                <w:sz w:val="28"/>
                <w:szCs w:val="28"/>
                <w:lang w:eastAsia="zh-CN"/>
              </w:rPr>
            </w:pPr>
            <w:r w:rsidRPr="00DD1BDE">
              <w:rPr>
                <w:rFonts w:hint="eastAsia"/>
                <w:b/>
                <w:sz w:val="28"/>
                <w:szCs w:val="28"/>
                <w:lang w:eastAsia="zh-CN"/>
              </w:rPr>
              <w:t>1</w:t>
            </w:r>
            <w:r w:rsidR="008604AE">
              <w:rPr>
                <w:b/>
                <w:sz w:val="28"/>
                <w:szCs w:val="28"/>
                <w:lang w:eastAsia="zh-CN"/>
              </w:rPr>
              <w:t>6</w:t>
            </w:r>
            <w:r w:rsidRPr="00DD1BDE">
              <w:rPr>
                <w:rFonts w:hint="eastAsia"/>
                <w:b/>
                <w:sz w:val="28"/>
                <w:szCs w:val="28"/>
                <w:lang w:eastAsia="zh-CN"/>
              </w:rPr>
              <w:t>.</w:t>
            </w:r>
            <w:r w:rsidR="008604AE">
              <w:rPr>
                <w:b/>
                <w:sz w:val="28"/>
                <w:szCs w:val="28"/>
                <w:lang w:eastAsia="zh-CN"/>
              </w:rPr>
              <w:t>18</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0D5A1" w:rsidR="001E41F3" w:rsidRDefault="00D375C5" w:rsidP="00202CF3">
            <w:pPr>
              <w:pStyle w:val="CRCoverPage"/>
              <w:spacing w:after="0"/>
              <w:ind w:left="100"/>
              <w:rPr>
                <w:noProof/>
              </w:rPr>
            </w:pPr>
            <w:r w:rsidRPr="00D375C5">
              <w:t xml:space="preserve">CR to 38.101-1 </w:t>
            </w:r>
            <w:r w:rsidR="002B30F1" w:rsidRPr="002B30F1">
              <w:rPr>
                <w:lang w:eastAsia="zh-CN"/>
              </w:rPr>
              <w:t xml:space="preserve">Correct P-MPR in </w:t>
            </w:r>
            <w:proofErr w:type="spellStart"/>
            <w:r w:rsidR="002B30F1" w:rsidRPr="002B30F1">
              <w:rPr>
                <w:lang w:eastAsia="zh-CN"/>
              </w:rPr>
              <w:t>PcmaxL</w:t>
            </w:r>
            <w:proofErr w:type="spellEnd"/>
            <w:r w:rsidR="002B30F1" w:rsidRPr="002B30F1">
              <w:rPr>
                <w:lang w:eastAsia="zh-CN"/>
              </w:rPr>
              <w:t xml:space="preserve"> calculation formula for intra-band non-contiguous CA</w:t>
            </w:r>
            <w:r w:rsidR="00617B79">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D419E" w:rsidR="001E41F3" w:rsidRDefault="008604AE" w:rsidP="00877A41">
            <w:pPr>
              <w:pStyle w:val="CRCoverPage"/>
              <w:spacing w:after="0"/>
              <w:ind w:left="100"/>
              <w:rPr>
                <w:noProof/>
              </w:rPr>
            </w:pPr>
            <w:bookmarkStart w:id="1" w:name="OLE_LINK3"/>
            <w:r>
              <w:rPr>
                <w:rFonts w:cs="Arial"/>
                <w:sz w:val="18"/>
                <w:szCs w:val="18"/>
                <w:lang w:eastAsia="ja-JP"/>
              </w:rPr>
              <w:t>NR_RF_FR1_enh-Core</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4B00B" w:rsidR="001E41F3" w:rsidRDefault="00877A41" w:rsidP="00617B79">
            <w:pPr>
              <w:pStyle w:val="CRCoverPage"/>
              <w:spacing w:after="0"/>
              <w:ind w:left="100"/>
              <w:rPr>
                <w:noProof/>
                <w:lang w:eastAsia="zh-CN"/>
              </w:rPr>
            </w:pPr>
            <w:r>
              <w:rPr>
                <w:rFonts w:hint="eastAsia"/>
                <w:lang w:eastAsia="zh-CN"/>
              </w:rPr>
              <w:t>202</w:t>
            </w:r>
            <w:r w:rsidR="00617B79">
              <w:rPr>
                <w:lang w:eastAsia="zh-CN"/>
              </w:rPr>
              <w:t>4</w:t>
            </w:r>
            <w:r>
              <w:rPr>
                <w:rFonts w:hint="eastAsia"/>
                <w:lang w:eastAsia="zh-CN"/>
              </w:rPr>
              <w:t>-</w:t>
            </w:r>
            <w:r w:rsidR="000A4C1E">
              <w:rPr>
                <w:rFonts w:hint="eastAsia"/>
                <w:lang w:eastAsia="zh-CN"/>
              </w:rPr>
              <w:t>02</w:t>
            </w:r>
            <w:r>
              <w:rPr>
                <w:rFonts w:hint="eastAsia"/>
                <w:lang w:eastAsia="zh-CN"/>
              </w:rPr>
              <w:t>-</w:t>
            </w:r>
            <w:r w:rsidR="000A4C1E">
              <w:rPr>
                <w:rFonts w:hint="eastAsia"/>
                <w:lang w:eastAsia="zh-CN"/>
              </w:rPr>
              <w:t>1</w:t>
            </w:r>
            <w:r w:rsidR="00617B79">
              <w:rPr>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29ED0" w:rsidR="001E41F3" w:rsidRDefault="008604A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C1910" w:rsidR="001E41F3" w:rsidRDefault="00877A41" w:rsidP="000A4C1E">
            <w:pPr>
              <w:pStyle w:val="CRCoverPage"/>
              <w:spacing w:after="0"/>
              <w:ind w:left="100"/>
              <w:rPr>
                <w:noProof/>
                <w:lang w:eastAsia="zh-CN"/>
              </w:rPr>
            </w:pPr>
            <w:r>
              <w:rPr>
                <w:rFonts w:hint="eastAsia"/>
                <w:lang w:eastAsia="zh-CN"/>
              </w:rPr>
              <w:t>Rel-1</w:t>
            </w:r>
            <w:r w:rsidR="008604AE">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BC0AD" w:rsidR="001E41F3" w:rsidRDefault="00A273A4" w:rsidP="00CF0AA6">
            <w:pPr>
              <w:pStyle w:val="CRCoverPage"/>
              <w:spacing w:after="0"/>
              <w:ind w:left="100"/>
              <w:rPr>
                <w:noProof/>
              </w:rPr>
            </w:pPr>
            <w:r>
              <w:rPr>
                <w:rFonts w:cs="Arial"/>
                <w:szCs w:val="21"/>
                <w:lang w:val="en-US" w:eastAsia="zh-CN"/>
              </w:rPr>
              <w:t xml:space="preserve">Based on TS 38.101-1, </w:t>
            </w:r>
            <w:r w:rsidR="0013327E">
              <w:rPr>
                <w:rFonts w:cs="Arial"/>
                <w:szCs w:val="21"/>
                <w:lang w:val="en-US" w:eastAsia="zh-CN"/>
              </w:rPr>
              <w:t xml:space="preserve">P-MPR is used in the current </w:t>
            </w:r>
            <w:r w:rsidR="00CF0AA6">
              <w:rPr>
                <w:rFonts w:cs="Arial"/>
                <w:szCs w:val="21"/>
                <w:lang w:val="en-US" w:eastAsia="zh-CN"/>
              </w:rPr>
              <w:t>output</w:t>
            </w:r>
            <w:r w:rsidR="0013327E">
              <w:rPr>
                <w:rFonts w:cs="Arial"/>
                <w:szCs w:val="21"/>
                <w:lang w:val="en-US" w:eastAsia="zh-CN"/>
              </w:rPr>
              <w:t xml:space="preserve"> power calculation formula </w:t>
            </w:r>
            <w:r>
              <w:rPr>
                <w:rFonts w:cs="Arial"/>
                <w:szCs w:val="21"/>
                <w:lang w:val="en-US" w:eastAsia="zh-CN"/>
              </w:rPr>
              <w:t>in the intra-band CA scenario</w:t>
            </w:r>
            <w:r w:rsidR="00B500E3">
              <w:rPr>
                <w:rFonts w:cs="Arial"/>
                <w:szCs w:val="21"/>
                <w:lang w:val="en-US" w:eastAsia="zh-CN"/>
              </w:rPr>
              <w:t xml:space="preserve"> </w:t>
            </w:r>
            <w:r w:rsidR="00B500E3">
              <w:rPr>
                <w:rFonts w:cs="Arial" w:hint="eastAsia"/>
                <w:szCs w:val="21"/>
                <w:lang w:val="en-US" w:eastAsia="zh-CN"/>
              </w:rPr>
              <w:t>in</w:t>
            </w:r>
            <w:r w:rsidR="00B500E3">
              <w:rPr>
                <w:rFonts w:cs="Arial"/>
                <w:szCs w:val="21"/>
                <w:lang w:val="en-US" w:eastAsia="zh-CN"/>
              </w:rPr>
              <w:t xml:space="preserve"> </w:t>
            </w:r>
            <w:r w:rsidR="00B500E3" w:rsidRPr="00202CF3">
              <w:t>6.2A.4.1.</w:t>
            </w:r>
            <w:r w:rsidR="0013327E">
              <w:t>2</w:t>
            </w:r>
            <w:r w:rsidR="0013327E">
              <w:rPr>
                <w:rFonts w:cs="Arial"/>
                <w:szCs w:val="21"/>
                <w:lang w:val="en-US" w:eastAsia="zh-CN"/>
              </w:rPr>
              <w:t xml:space="preserve">. </w:t>
            </w:r>
            <w:r>
              <w:rPr>
                <w:rFonts w:cs="Arial"/>
                <w:szCs w:val="21"/>
                <w:lang w:val="en-US" w:eastAsia="zh-CN"/>
              </w:rPr>
              <w:t>Considering P-MPR</w:t>
            </w:r>
            <w:r w:rsidR="00A146B6">
              <w:rPr>
                <w:rFonts w:cs="Arial"/>
                <w:szCs w:val="21"/>
                <w:lang w:val="en-US" w:eastAsia="zh-CN"/>
              </w:rPr>
              <w:t xml:space="preserve"> value is </w:t>
            </w:r>
            <w:r w:rsidR="00B500E3">
              <w:rPr>
                <w:rFonts w:cs="Arial"/>
                <w:szCs w:val="21"/>
                <w:lang w:val="en-US" w:eastAsia="zh-CN"/>
              </w:rPr>
              <w:t>preserved by</w:t>
            </w:r>
            <w:r w:rsidR="00A146B6">
              <w:rPr>
                <w:rFonts w:cs="Arial"/>
                <w:szCs w:val="21"/>
                <w:lang w:val="en-US" w:eastAsia="zh-CN"/>
              </w:rPr>
              <w:t xml:space="preserve"> </w:t>
            </w:r>
            <w:r w:rsidR="00B500E3">
              <w:rPr>
                <w:rFonts w:cs="Arial"/>
                <w:szCs w:val="21"/>
                <w:lang w:val="en-US" w:eastAsia="zh-CN"/>
              </w:rPr>
              <w:t xml:space="preserve">the type of </w:t>
            </w:r>
            <w:r w:rsidR="00A146B6">
              <w:rPr>
                <w:rFonts w:cs="Arial"/>
                <w:szCs w:val="21"/>
                <w:lang w:val="en-US" w:eastAsia="zh-CN"/>
              </w:rPr>
              <w:t xml:space="preserve">per cell </w:t>
            </w:r>
            <w:r>
              <w:rPr>
                <w:rFonts w:cs="Arial"/>
                <w:szCs w:val="21"/>
                <w:lang w:val="en-US" w:eastAsia="zh-CN"/>
              </w:rPr>
              <w:t xml:space="preserve">in the MPE field </w:t>
            </w:r>
            <w:r w:rsidR="00A146B6">
              <w:rPr>
                <w:rFonts w:cs="Arial"/>
                <w:szCs w:val="21"/>
                <w:lang w:val="en-US" w:eastAsia="zh-CN"/>
              </w:rPr>
              <w:t xml:space="preserve">in the </w:t>
            </w:r>
            <w:r w:rsidR="002372AD">
              <w:rPr>
                <w:rFonts w:cs="Arial"/>
                <w:szCs w:val="21"/>
                <w:lang w:val="en-US" w:eastAsia="zh-CN"/>
              </w:rPr>
              <w:t xml:space="preserve">multiple PHR entry </w:t>
            </w:r>
            <w:r>
              <w:rPr>
                <w:rFonts w:cs="Arial"/>
                <w:szCs w:val="21"/>
                <w:lang w:val="en-US" w:eastAsia="zh-CN"/>
              </w:rPr>
              <w:t>according to TS 38.321 i</w:t>
            </w:r>
            <w:r w:rsidR="002372AD">
              <w:rPr>
                <w:rFonts w:cs="Arial"/>
                <w:szCs w:val="21"/>
                <w:lang w:val="en-US" w:eastAsia="zh-CN"/>
              </w:rPr>
              <w:t>f CA/DC scenario is configured</w:t>
            </w:r>
            <w:r>
              <w:rPr>
                <w:rFonts w:cs="Arial"/>
                <w:szCs w:val="21"/>
                <w:lang w:val="en-US" w:eastAsia="zh-CN"/>
              </w:rPr>
              <w:t xml:space="preserve">, </w:t>
            </w:r>
            <w:r w:rsidR="0013327E">
              <w:rPr>
                <w:noProof/>
                <w:szCs w:val="21"/>
                <w:lang w:val="en-US" w:eastAsia="zh-CN"/>
              </w:rPr>
              <w:t xml:space="preserve">P-MPR shall be corrected as P-MPRc to reflect the per cell reporting characteristic and align with the </w:t>
            </w:r>
            <w:r w:rsidR="00D30450">
              <w:rPr>
                <w:noProof/>
                <w:szCs w:val="21"/>
                <w:lang w:val="en-US" w:eastAsia="zh-CN"/>
              </w:rPr>
              <w:t>TS 38.321 spec</w:t>
            </w:r>
            <w:r>
              <w:rPr>
                <w:rFonts w:cs="Arial"/>
                <w:szCs w:val="21"/>
                <w:lang w:val="en-US" w:eastAsia="zh-CN"/>
              </w:rPr>
              <w:t xml:space="preserve">. </w:t>
            </w:r>
            <w:r w:rsidR="00CF0AA6">
              <w:rPr>
                <w:rFonts w:cs="Arial"/>
                <w:szCs w:val="21"/>
                <w:lang w:val="en-US" w:eastAsia="zh-CN"/>
              </w:rPr>
              <w:t>The</w:t>
            </w:r>
            <w:r w:rsidR="0013327E">
              <w:rPr>
                <w:rFonts w:cs="Arial"/>
                <w:szCs w:val="21"/>
                <w:lang w:val="en-US" w:eastAsia="zh-CN"/>
              </w:rPr>
              <w:t xml:space="preserve"> P-MPR value reported in each </w:t>
            </w:r>
            <w:r w:rsidR="00CF0AA6">
              <w:rPr>
                <w:rFonts w:cs="Arial"/>
                <w:szCs w:val="21"/>
                <w:lang w:val="en-US" w:eastAsia="zh-CN"/>
              </w:rPr>
              <w:t>carrier</w:t>
            </w:r>
            <w:r w:rsidR="00D30450">
              <w:rPr>
                <w:rFonts w:cs="Arial"/>
                <w:szCs w:val="21"/>
                <w:lang w:val="en-US" w:eastAsia="zh-CN"/>
              </w:rPr>
              <w:t xml:space="preserve"> is the same and </w:t>
            </w:r>
            <w:r w:rsidR="00CF0AA6">
              <w:rPr>
                <w:rFonts w:cs="Arial"/>
                <w:szCs w:val="21"/>
                <w:lang w:val="en-US" w:eastAsia="zh-CN"/>
              </w:rPr>
              <w:t>any</w:t>
            </w:r>
            <w:r w:rsidR="00D30450">
              <w:rPr>
                <w:rFonts w:cs="Arial"/>
                <w:szCs w:val="21"/>
                <w:lang w:val="en-US" w:eastAsia="zh-CN"/>
              </w:rPr>
              <w:t xml:space="preserve"> value can be utilized for power management</w:t>
            </w:r>
            <w:r w:rsidR="0013327E">
              <w:rPr>
                <w:rFonts w:cs="Arial"/>
                <w:szCs w:val="21"/>
                <w:lang w:val="en-US" w:eastAsia="zh-CN"/>
              </w:rPr>
              <w:t>, which is also alig</w:t>
            </w:r>
            <w:r w:rsidR="00D30450">
              <w:rPr>
                <w:rFonts w:cs="Arial"/>
                <w:szCs w:val="21"/>
                <w:lang w:val="en-US" w:eastAsia="zh-CN"/>
              </w:rPr>
              <w:t>ned with the TS 38.101-1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6286"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AEE6AA" w:rsidR="00C215B1" w:rsidRDefault="0013327E" w:rsidP="00A273A4">
            <w:pPr>
              <w:pStyle w:val="CRCoverPage"/>
              <w:spacing w:after="0"/>
              <w:ind w:left="100"/>
              <w:rPr>
                <w:noProof/>
                <w:lang w:eastAsia="zh-CN"/>
              </w:rPr>
            </w:pPr>
            <w:r>
              <w:rPr>
                <w:rFonts w:cs="Arial"/>
                <w:szCs w:val="21"/>
                <w:lang w:eastAsia="zh-CN"/>
              </w:rPr>
              <w:t>Correct the P-MPR</w:t>
            </w:r>
            <w:r w:rsidR="00A273A4">
              <w:rPr>
                <w:rFonts w:cs="Arial"/>
                <w:szCs w:val="21"/>
                <w:lang w:eastAsia="zh-CN"/>
              </w:rPr>
              <w:t xml:space="preserve"> to</w:t>
            </w:r>
            <w:r w:rsidR="00B500E3">
              <w:rPr>
                <w:rFonts w:cs="Arial"/>
                <w:szCs w:val="21"/>
                <w:lang w:eastAsia="zh-CN"/>
              </w:rPr>
              <w:t xml:space="preserve"> </w:t>
            </w:r>
            <w:r w:rsidR="00B500E3">
              <w:rPr>
                <w:rFonts w:cs="Arial" w:hint="eastAsia"/>
                <w:szCs w:val="21"/>
                <w:lang w:eastAsia="zh-CN"/>
              </w:rPr>
              <w:t>be</w:t>
            </w:r>
            <w:r w:rsidR="00A273A4">
              <w:rPr>
                <w:rFonts w:cs="Arial"/>
                <w:szCs w:val="21"/>
                <w:lang w:eastAsia="zh-CN"/>
              </w:rPr>
              <w:t xml:space="preserve"> P-</w:t>
            </w:r>
            <w:proofErr w:type="spellStart"/>
            <w:r w:rsidR="00A273A4">
              <w:rPr>
                <w:rFonts w:cs="Arial"/>
                <w:szCs w:val="21"/>
                <w:lang w:eastAsia="zh-CN"/>
              </w:rPr>
              <w:t>MPR</w:t>
            </w:r>
            <w:r>
              <w:rPr>
                <w:rFonts w:cs="Arial"/>
                <w:szCs w:val="21"/>
                <w:lang w:eastAsia="zh-CN"/>
              </w:rPr>
              <w:t>c</w:t>
            </w:r>
            <w:proofErr w:type="spellEnd"/>
            <w:r w:rsidR="00A273A4">
              <w:rPr>
                <w:rFonts w:cs="Arial"/>
                <w:szCs w:val="21"/>
                <w:lang w:eastAsia="zh-CN"/>
              </w:rPr>
              <w:t xml:space="preserve"> in the </w:t>
            </w:r>
            <w:r w:rsidR="00CF0AA6" w:rsidRPr="00CB62BE">
              <w:rPr>
                <w:rFonts w:cs="Vrinda"/>
                <w:lang w:bidi="bn-IN"/>
              </w:rPr>
              <w:t>P</w:t>
            </w:r>
            <w:r w:rsidR="00CF0AA6" w:rsidRPr="00CB62BE">
              <w:rPr>
                <w:rFonts w:cs="Vrinda"/>
                <w:vertAlign w:val="subscript"/>
                <w:lang w:bidi="bn-IN"/>
              </w:rPr>
              <w:t>CMAX_L</w:t>
            </w:r>
            <w:r w:rsidR="00A273A4">
              <w:rPr>
                <w:rFonts w:cs="Arial"/>
                <w:szCs w:val="21"/>
                <w:lang w:eastAsia="zh-CN"/>
              </w:rPr>
              <w:t xml:space="preserve"> calculation formula</w:t>
            </w:r>
            <w:r w:rsidR="00202CF3">
              <w:rPr>
                <w:rFonts w:cs="Arial"/>
                <w:szCs w:val="21"/>
                <w:lang w:eastAsia="zh-CN"/>
              </w:rPr>
              <w:t xml:space="preserve"> for intra-band contiguous CA</w:t>
            </w:r>
            <w:r w:rsidR="00B500E3">
              <w:rPr>
                <w:rFonts w:cs="Arial"/>
                <w:szCs w:val="21"/>
                <w:lang w:eastAsia="zh-CN"/>
              </w:rPr>
              <w:t xml:space="preserve"> in </w:t>
            </w:r>
            <w:r>
              <w:t>6.2A.4.1.2</w:t>
            </w:r>
            <w:r w:rsidR="00202CF3">
              <w:rPr>
                <w:rFonts w:cs="Arial"/>
                <w:szCs w:val="21"/>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F0AA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E82D7" w:rsidR="00C479C3" w:rsidRPr="00FD370F" w:rsidRDefault="00D30450" w:rsidP="00D30450">
            <w:pPr>
              <w:pStyle w:val="CRCoverPage"/>
              <w:spacing w:after="0"/>
              <w:ind w:left="100"/>
              <w:rPr>
                <w:noProof/>
                <w:szCs w:val="21"/>
                <w:lang w:eastAsia="zh-CN"/>
              </w:rPr>
            </w:pPr>
            <w:r>
              <w:rPr>
                <w:noProof/>
                <w:szCs w:val="21"/>
                <w:lang w:eastAsia="zh-CN"/>
              </w:rPr>
              <w:t>The current formula doesn’t reflect the P-MPR per cell reporting characteristic, which is not aligned with TS 38.321.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6F218" w:rsidR="001E41F3" w:rsidRDefault="0035003E" w:rsidP="00A047ED">
            <w:pPr>
              <w:pStyle w:val="CRCoverPage"/>
              <w:spacing w:after="0"/>
              <w:ind w:left="100"/>
              <w:rPr>
                <w:noProof/>
                <w:lang w:eastAsia="zh-CN"/>
              </w:rPr>
            </w:pPr>
            <w:r>
              <w:rPr>
                <w:noProof/>
                <w:lang w:eastAsia="zh-CN"/>
              </w:rPr>
              <w:t>6.2A.4.1</w:t>
            </w:r>
            <w:r w:rsidR="0013327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02CF3" w14:paraId="446DDBAC" w14:textId="77777777" w:rsidTr="00547111">
        <w:tc>
          <w:tcPr>
            <w:tcW w:w="2694" w:type="dxa"/>
            <w:gridSpan w:val="2"/>
            <w:tcBorders>
              <w:left w:val="single" w:sz="4" w:space="0" w:color="auto"/>
            </w:tcBorders>
          </w:tcPr>
          <w:p w14:paraId="678A1AA6" w14:textId="77777777" w:rsidR="00202CF3" w:rsidRDefault="00202CF3" w:rsidP="00202C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384D25" w:rsidR="00202CF3" w:rsidRDefault="00202CF3" w:rsidP="00202C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3C2E3" w:rsidR="00202CF3" w:rsidRDefault="00202CF3" w:rsidP="00202CF3">
            <w:pPr>
              <w:pStyle w:val="CRCoverPage"/>
              <w:spacing w:after="0"/>
              <w:jc w:val="center"/>
              <w:rPr>
                <w:b/>
                <w:caps/>
                <w:noProof/>
              </w:rPr>
            </w:pPr>
          </w:p>
        </w:tc>
        <w:tc>
          <w:tcPr>
            <w:tcW w:w="2977" w:type="dxa"/>
            <w:gridSpan w:val="4"/>
          </w:tcPr>
          <w:p w14:paraId="1A4306D9" w14:textId="77777777" w:rsidR="00202CF3" w:rsidRDefault="00202CF3" w:rsidP="00202C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EBE67D" w:rsidR="00202CF3" w:rsidRDefault="00202CF3" w:rsidP="00202CF3">
            <w:pPr>
              <w:pStyle w:val="CRCoverPage"/>
              <w:spacing w:after="0"/>
              <w:ind w:left="99"/>
              <w:rPr>
                <w:noProof/>
                <w:lang w:eastAsia="zh-CN"/>
              </w:rPr>
            </w:pPr>
            <w:r>
              <w:t>TS</w:t>
            </w:r>
            <w:r>
              <w:rPr>
                <w:rFonts w:hint="eastAsia"/>
                <w:lang w:val="en-US" w:eastAsia="zh-CN"/>
              </w:rPr>
              <w:t>38.521-1</w:t>
            </w:r>
          </w:p>
        </w:tc>
      </w:tr>
      <w:tr w:rsidR="00202CF3" w14:paraId="55C714D2" w14:textId="77777777" w:rsidTr="00547111">
        <w:tc>
          <w:tcPr>
            <w:tcW w:w="2694" w:type="dxa"/>
            <w:gridSpan w:val="2"/>
            <w:tcBorders>
              <w:left w:val="single" w:sz="4" w:space="0" w:color="auto"/>
            </w:tcBorders>
          </w:tcPr>
          <w:p w14:paraId="45913E62" w14:textId="77777777" w:rsidR="00202CF3" w:rsidRDefault="00202CF3" w:rsidP="00202C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CF3" w:rsidRDefault="00202CF3" w:rsidP="00202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202CF3" w:rsidRDefault="00202CF3" w:rsidP="00202CF3">
            <w:pPr>
              <w:pStyle w:val="CRCoverPage"/>
              <w:spacing w:after="0"/>
              <w:jc w:val="center"/>
              <w:rPr>
                <w:b/>
                <w:caps/>
                <w:noProof/>
              </w:rPr>
            </w:pPr>
            <w:r>
              <w:rPr>
                <w:b/>
                <w:caps/>
                <w:noProof/>
              </w:rPr>
              <w:t>X</w:t>
            </w:r>
          </w:p>
        </w:tc>
        <w:tc>
          <w:tcPr>
            <w:tcW w:w="2977" w:type="dxa"/>
            <w:gridSpan w:val="4"/>
          </w:tcPr>
          <w:p w14:paraId="1B4FF921" w14:textId="77777777" w:rsidR="00202CF3" w:rsidRDefault="00202CF3" w:rsidP="00202C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2CF3" w:rsidRDefault="00202CF3" w:rsidP="00202CF3">
            <w:pPr>
              <w:pStyle w:val="CRCoverPage"/>
              <w:spacing w:after="0"/>
              <w:ind w:left="99"/>
              <w:rPr>
                <w:noProof/>
              </w:rPr>
            </w:pPr>
            <w:r>
              <w:rPr>
                <w:noProof/>
              </w:rPr>
              <w:t xml:space="preserve">TS/TR ... CR ... </w:t>
            </w:r>
          </w:p>
        </w:tc>
      </w:tr>
      <w:tr w:rsidR="00202CF3" w14:paraId="60DF82CC" w14:textId="77777777" w:rsidTr="008863B9">
        <w:tc>
          <w:tcPr>
            <w:tcW w:w="2694" w:type="dxa"/>
            <w:gridSpan w:val="2"/>
            <w:tcBorders>
              <w:left w:val="single" w:sz="4" w:space="0" w:color="auto"/>
            </w:tcBorders>
          </w:tcPr>
          <w:p w14:paraId="517696CD" w14:textId="77777777" w:rsidR="00202CF3" w:rsidRDefault="00202CF3" w:rsidP="00202CF3">
            <w:pPr>
              <w:pStyle w:val="CRCoverPage"/>
              <w:spacing w:after="0"/>
              <w:rPr>
                <w:b/>
                <w:i/>
                <w:noProof/>
              </w:rPr>
            </w:pPr>
          </w:p>
        </w:tc>
        <w:tc>
          <w:tcPr>
            <w:tcW w:w="6946" w:type="dxa"/>
            <w:gridSpan w:val="9"/>
            <w:tcBorders>
              <w:right w:val="single" w:sz="4" w:space="0" w:color="auto"/>
            </w:tcBorders>
          </w:tcPr>
          <w:p w14:paraId="4D84207F" w14:textId="77777777" w:rsidR="00202CF3" w:rsidRDefault="00202CF3" w:rsidP="00202CF3">
            <w:pPr>
              <w:pStyle w:val="CRCoverPage"/>
              <w:spacing w:after="0"/>
              <w:rPr>
                <w:noProof/>
              </w:rPr>
            </w:pPr>
          </w:p>
        </w:tc>
      </w:tr>
      <w:tr w:rsidR="00202CF3" w14:paraId="556B87B6" w14:textId="77777777" w:rsidTr="008863B9">
        <w:tc>
          <w:tcPr>
            <w:tcW w:w="2694" w:type="dxa"/>
            <w:gridSpan w:val="2"/>
            <w:tcBorders>
              <w:left w:val="single" w:sz="4" w:space="0" w:color="auto"/>
              <w:bottom w:val="single" w:sz="4" w:space="0" w:color="auto"/>
            </w:tcBorders>
          </w:tcPr>
          <w:p w14:paraId="79A9C411" w14:textId="77777777" w:rsidR="00202CF3" w:rsidRDefault="00202CF3" w:rsidP="00202C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2CF3" w:rsidRDefault="00202CF3" w:rsidP="00202CF3">
            <w:pPr>
              <w:pStyle w:val="CRCoverPage"/>
              <w:spacing w:after="0"/>
              <w:ind w:left="100"/>
              <w:rPr>
                <w:noProof/>
              </w:rPr>
            </w:pPr>
          </w:p>
        </w:tc>
      </w:tr>
      <w:tr w:rsidR="00202CF3" w:rsidRPr="008863B9" w14:paraId="45BFE792" w14:textId="77777777" w:rsidTr="008863B9">
        <w:tc>
          <w:tcPr>
            <w:tcW w:w="2694" w:type="dxa"/>
            <w:gridSpan w:val="2"/>
            <w:tcBorders>
              <w:top w:val="single" w:sz="4" w:space="0" w:color="auto"/>
              <w:bottom w:val="single" w:sz="4" w:space="0" w:color="auto"/>
            </w:tcBorders>
          </w:tcPr>
          <w:p w14:paraId="194242DD" w14:textId="77777777" w:rsidR="00202CF3" w:rsidRPr="008863B9" w:rsidRDefault="00202CF3" w:rsidP="00202C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CF3" w:rsidRPr="008863B9" w:rsidRDefault="00202CF3" w:rsidP="00202CF3">
            <w:pPr>
              <w:pStyle w:val="CRCoverPage"/>
              <w:spacing w:after="0"/>
              <w:ind w:left="100"/>
              <w:rPr>
                <w:noProof/>
                <w:sz w:val="8"/>
                <w:szCs w:val="8"/>
              </w:rPr>
            </w:pPr>
          </w:p>
        </w:tc>
      </w:tr>
      <w:tr w:rsidR="00202C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CF3" w:rsidRDefault="00202CF3" w:rsidP="00202C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2CF3" w:rsidRDefault="00202CF3" w:rsidP="00202C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4F6E7444" w14:textId="77777777" w:rsidR="0013327E" w:rsidRPr="001C0CC4" w:rsidRDefault="0013327E" w:rsidP="0013327E">
      <w:pPr>
        <w:pStyle w:val="5"/>
      </w:pPr>
      <w:bookmarkStart w:id="2" w:name="_Toc59650003"/>
      <w:bookmarkStart w:id="3" w:name="_Toc61357267"/>
      <w:bookmarkStart w:id="4" w:name="_Toc61359041"/>
      <w:bookmarkStart w:id="5" w:name="_Toc67915978"/>
      <w:bookmarkStart w:id="6" w:name="_Toc75533522"/>
      <w:bookmarkStart w:id="7" w:name="_Toc75819408"/>
      <w:bookmarkStart w:id="8" w:name="_Toc76508252"/>
      <w:bookmarkStart w:id="9" w:name="_Toc76717202"/>
      <w:bookmarkStart w:id="10" w:name="_Toc83293843"/>
      <w:bookmarkStart w:id="11" w:name="_Toc84334882"/>
      <w:r w:rsidRPr="001C0CC4">
        <w:t>6.2A.4.1.2</w:t>
      </w:r>
      <w:r w:rsidRPr="001C0CC4">
        <w:tab/>
      </w:r>
      <w:bookmarkEnd w:id="2"/>
      <w:r w:rsidRPr="001C0CC4">
        <w:t>Configured transmitted power for Int</w:t>
      </w:r>
      <w:r>
        <w:t>ra</w:t>
      </w:r>
      <w:r w:rsidRPr="001C0CC4">
        <w:t xml:space="preserve">-band </w:t>
      </w:r>
      <w:r>
        <w:t xml:space="preserve">non-contiguous </w:t>
      </w:r>
      <w:r w:rsidRPr="001C0CC4">
        <w:t>CA</w:t>
      </w:r>
      <w:bookmarkEnd w:id="3"/>
      <w:bookmarkEnd w:id="4"/>
      <w:bookmarkEnd w:id="5"/>
      <w:bookmarkEnd w:id="6"/>
      <w:bookmarkEnd w:id="7"/>
      <w:bookmarkEnd w:id="8"/>
      <w:bookmarkEnd w:id="9"/>
      <w:bookmarkEnd w:id="10"/>
      <w:bookmarkEnd w:id="11"/>
    </w:p>
    <w:p w14:paraId="5B6F324A" w14:textId="77777777" w:rsidR="0013327E" w:rsidRPr="001C0CC4" w:rsidRDefault="0013327E" w:rsidP="0013327E">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53E915B3" w14:textId="77777777" w:rsidR="0013327E" w:rsidRPr="001C0CC4" w:rsidRDefault="0013327E" w:rsidP="0013327E">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rFonts w:eastAsia="宋体"/>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subclause 6.2.4.</w:t>
      </w:r>
    </w:p>
    <w:p w14:paraId="2FF2658C" w14:textId="77777777" w:rsidR="0013327E" w:rsidRDefault="0013327E" w:rsidP="0013327E">
      <w:pPr>
        <w:rPr>
          <w:rFonts w:eastAsia="宋体"/>
          <w:lang w:eastAsia="zh-CN" w:bidi="bn-IN"/>
        </w:rPr>
      </w:pPr>
      <w:r w:rsidRPr="00620E94">
        <w:rPr>
          <w:rFonts w:eastAsia="宋体"/>
          <w:lang w:eastAsia="zh-CN" w:bidi="bn-IN"/>
        </w:rPr>
        <w:t xml:space="preserve">The configured maximum output power </w:t>
      </w:r>
      <w:proofErr w:type="spellStart"/>
      <w:r w:rsidRPr="00620E94">
        <w:rPr>
          <w:rFonts w:eastAsia="宋体"/>
          <w:lang w:eastAsia="zh-CN" w:bidi="bn-IN"/>
        </w:rPr>
        <w:t>PCMAX,c</w:t>
      </w:r>
      <w:proofErr w:type="spellEnd"/>
      <w:r w:rsidRPr="00620E94">
        <w:rPr>
          <w:rFonts w:eastAsia="宋体"/>
          <w:lang w:eastAsia="zh-CN" w:bidi="bn-IN"/>
        </w:rPr>
        <w:t xml:space="preserve">  on serving cell c shall be set as specified in subclause 6.2.4, but with </w:t>
      </w:r>
      <w:proofErr w:type="spellStart"/>
      <w:r w:rsidRPr="00620E94">
        <w:rPr>
          <w:rFonts w:eastAsia="宋体"/>
          <w:lang w:eastAsia="zh-CN" w:bidi="bn-IN"/>
        </w:rPr>
        <w:t>MPRc</w:t>
      </w:r>
      <w:proofErr w:type="spellEnd"/>
      <w:r w:rsidRPr="00620E94">
        <w:rPr>
          <w:rFonts w:eastAsia="宋体"/>
          <w:lang w:eastAsia="zh-CN" w:bidi="bn-IN"/>
        </w:rPr>
        <w:t xml:space="preserve"> = MPR and A-</w:t>
      </w:r>
      <w:proofErr w:type="spellStart"/>
      <w:r w:rsidRPr="00620E94">
        <w:rPr>
          <w:rFonts w:eastAsia="宋体"/>
          <w:lang w:eastAsia="zh-CN" w:bidi="bn-IN"/>
        </w:rPr>
        <w:t>MPRc</w:t>
      </w:r>
      <w:proofErr w:type="spellEnd"/>
      <w:r w:rsidRPr="00620E94">
        <w:rPr>
          <w:rFonts w:eastAsia="宋体"/>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r w:rsidRPr="00620E94">
        <w:rPr>
          <w:rFonts w:eastAsia="宋体"/>
          <w:lang w:eastAsia="zh-CN" w:bidi="bn-IN"/>
        </w:rPr>
        <w:t>PCMAX,c</w:t>
      </w:r>
      <w:proofErr w:type="spellEnd"/>
      <w:r w:rsidRPr="00620E94">
        <w:rPr>
          <w:rFonts w:eastAsia="宋体"/>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 </w:t>
      </w:r>
    </w:p>
    <w:p w14:paraId="012E6675" w14:textId="77777777" w:rsidR="0013327E" w:rsidRPr="001C0CC4" w:rsidRDefault="0013327E" w:rsidP="0013327E">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6C1D4BA0" w14:textId="77777777" w:rsidR="0013327E" w:rsidRPr="001C0CC4" w:rsidRDefault="0013327E" w:rsidP="0013327E">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3AEB3103" w14:textId="77777777" w:rsidR="0013327E" w:rsidRPr="00CB62BE" w:rsidRDefault="0013327E" w:rsidP="0013327E">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6BC41714" w14:textId="610A9C7C" w:rsidR="0013327E" w:rsidRPr="00CB62BE" w:rsidRDefault="0013327E" w:rsidP="0013327E">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ins w:id="12" w:author="HP" w:date="2024-02-18T19:58:00Z">
        <w:r w:rsidR="00E74D2F" w:rsidRPr="001138EF">
          <w:rPr>
            <w:noProof w:val="0"/>
            <w:vertAlign w:val="subscript"/>
            <w:lang w:bidi="bn-IN"/>
          </w:rPr>
          <w:t>c</w:t>
        </w:r>
      </w:ins>
      <w:proofErr w:type="spellEnd"/>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14:paraId="5CB6560C" w14:textId="77777777" w:rsidR="0013327E" w:rsidRPr="00CB62BE" w:rsidRDefault="0013327E" w:rsidP="0013327E">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p>
    <w:p w14:paraId="5A0FE6E5" w14:textId="77777777" w:rsidR="0013327E" w:rsidRPr="00CB62BE" w:rsidRDefault="0013327E" w:rsidP="0013327E">
      <w:r w:rsidRPr="00CB62BE">
        <w:t>w</w:t>
      </w:r>
      <w:r w:rsidRPr="00CB62BE">
        <w:rPr>
          <w:rFonts w:hint="eastAsia"/>
        </w:rPr>
        <w:t xml:space="preserve">here </w:t>
      </w:r>
    </w:p>
    <w:p w14:paraId="2F19C58B" w14:textId="77777777" w:rsidR="0013327E" w:rsidRPr="00CB62BE" w:rsidRDefault="0013327E" w:rsidP="0013327E">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0ABC43FC" w14:textId="77777777" w:rsidR="0013327E" w:rsidRPr="00CB62BE" w:rsidRDefault="0013327E" w:rsidP="0013327E">
      <w:pPr>
        <w:ind w:left="284" w:hanging="284"/>
      </w:pPr>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r>
        <w:rPr>
          <w:vertAlign w:val="subscript"/>
          <w:lang w:bidi="bn-IN"/>
        </w:rPr>
        <w:t>,CA</w:t>
      </w:r>
      <w:proofErr w:type="spellEnd"/>
      <w:r w:rsidRPr="00CB62BE">
        <w:rPr>
          <w:lang w:bidi="bn-IN"/>
        </w:rPr>
        <w:t xml:space="preserve"> is the maximum UE power </w:t>
      </w:r>
      <w:r>
        <w:rPr>
          <w:lang w:bidi="bn-IN"/>
        </w:rPr>
        <w:t xml:space="preserve">specified in Table 6.2A.1.2-1 </w:t>
      </w:r>
      <w:r w:rsidRPr="00CB62BE">
        <w:rPr>
          <w:lang w:bidi="bn-IN"/>
        </w:rPr>
        <w:t>without taking into account the tolerance</w:t>
      </w:r>
      <w:r w:rsidRPr="00CB62BE">
        <w:t>;</w:t>
      </w:r>
    </w:p>
    <w:p w14:paraId="7388CFE5" w14:textId="77777777" w:rsidR="0013327E" w:rsidRPr="00CB62BE" w:rsidRDefault="0013327E" w:rsidP="0013327E">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p>
    <w:p w14:paraId="629C6A9E" w14:textId="77777777" w:rsidR="0013327E" w:rsidRDefault="0013327E" w:rsidP="0013327E">
      <w:pPr>
        <w:pStyle w:val="B10"/>
        <w:ind w:left="283" w:hanging="283"/>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r>
        <w:rPr>
          <w:i/>
          <w:lang w:bidi="bn-IN"/>
        </w:rPr>
        <w:t>c</w:t>
      </w:r>
      <w:r>
        <w:rPr>
          <w:lang w:bidi="bn-IN"/>
        </w:rPr>
        <w:t xml:space="preserve"> as specified in </w:t>
      </w:r>
      <w:r>
        <w:rPr>
          <w:rFonts w:eastAsia="宋体" w:hint="eastAsia"/>
          <w:lang w:val="en-US" w:eastAsia="zh-CN" w:bidi="bn-IN"/>
        </w:rPr>
        <w:t xml:space="preserve"> </w:t>
      </w:r>
      <w:r>
        <w:t>clause 6.2A.4.2 for NR CA, clause 6.2C.2 for SUL, or TS 38.101-3 clause  6.2B.4.2 for EN-DC; In case the UE supports more than one of band combinations for CA, SUL or DC, and an operating band belongs to more than one band combinations then</w:t>
      </w:r>
    </w:p>
    <w:p w14:paraId="25B314EE" w14:textId="77777777" w:rsidR="0013327E" w:rsidRDefault="0013327E" w:rsidP="0013327E">
      <w:pPr>
        <w:pStyle w:val="B20"/>
      </w:pPr>
      <w:r>
        <w:t>a)</w:t>
      </w:r>
      <w:r>
        <w:tab/>
        <w:t xml:space="preserve">When the operating band frequency range is </w:t>
      </w:r>
      <w:r>
        <w:rPr>
          <w:rFonts w:hint="eastAsia"/>
        </w:rPr>
        <w:t>≤</w:t>
      </w:r>
      <w:r>
        <w:t xml:space="preserve"> 1 GHz, the applicable additional ∆</w:t>
      </w:r>
      <w:proofErr w:type="spellStart"/>
      <w:r>
        <w:t>T</w:t>
      </w:r>
      <w:r>
        <w:rPr>
          <w:vertAlign w:val="subscript"/>
        </w:rPr>
        <w:t>IB,c</w:t>
      </w:r>
      <w:proofErr w:type="spell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t>T</w:t>
      </w:r>
      <w:r>
        <w:rPr>
          <w:vertAlign w:val="subscript"/>
        </w:rPr>
        <w:t>IB,c</w:t>
      </w:r>
      <w:proofErr w:type="spellEnd"/>
      <w:r>
        <w:t xml:space="preserve"> among the different supported band combinations involving such band shall be applied</w:t>
      </w:r>
    </w:p>
    <w:p w14:paraId="6236A6A8" w14:textId="77777777" w:rsidR="0013327E" w:rsidRDefault="0013327E" w:rsidP="0013327E">
      <w:pPr>
        <w:pStyle w:val="B20"/>
      </w:pPr>
      <w:r>
        <w:t>b)</w:t>
      </w:r>
      <w:r>
        <w:tab/>
        <w:t>When the operating band frequency range is &gt; 1 GHz, the applicable additional ∆</w:t>
      </w:r>
      <w:proofErr w:type="spellStart"/>
      <w:r>
        <w:t>T</w:t>
      </w:r>
      <w:r>
        <w:rPr>
          <w:vertAlign w:val="subscript"/>
        </w:rPr>
        <w:t>IB,c</w:t>
      </w:r>
      <w:proofErr w:type="spellEnd"/>
      <w:r>
        <w:t xml:space="preserve"> shall be the maximum value for all band combinations defined in clause 6.2A.4.2, 6.2C.2 in this specification and 6.2B.4.2 in TS 38.101-3 [3] for the applicable operating bands.</w:t>
      </w:r>
    </w:p>
    <w:p w14:paraId="65A45DB6" w14:textId="05C0EF37" w:rsidR="0013327E" w:rsidRPr="00CB62BE" w:rsidRDefault="0013327E" w:rsidP="0013327E">
      <w:r>
        <w:rPr>
          <w:lang w:bidi="bn-IN"/>
        </w:rPr>
        <w:t>-</w:t>
      </w:r>
      <w:r>
        <w:rPr>
          <w:lang w:bidi="bn-IN"/>
        </w:rPr>
        <w:tab/>
        <w:t>P-</w:t>
      </w:r>
      <w:proofErr w:type="spellStart"/>
      <w:r>
        <w:rPr>
          <w:lang w:bidi="bn-IN"/>
        </w:rPr>
        <w:t>MPR</w:t>
      </w:r>
      <w:ins w:id="13" w:author="HP" w:date="2024-02-18T19:59:00Z">
        <w:r w:rsidR="000162B2" w:rsidRPr="005259EB">
          <w:rPr>
            <w:vertAlign w:val="subscript"/>
            <w:lang w:bidi="bn-IN"/>
          </w:rPr>
          <w:t>c</w:t>
        </w:r>
      </w:ins>
      <w:proofErr w:type="spellEnd"/>
      <w:r>
        <w:rPr>
          <w:lang w:bidi="bn-IN"/>
        </w:rPr>
        <w:t xml:space="preserve"> </w:t>
      </w:r>
      <w:r>
        <w:rPr>
          <w:rFonts w:hint="eastAsia"/>
        </w:rPr>
        <w:t>is the power management</w:t>
      </w:r>
      <w:r>
        <w:t xml:space="preserve"> term for the UE;</w:t>
      </w:r>
    </w:p>
    <w:p w14:paraId="6DABF16C" w14:textId="77777777" w:rsidR="0013327E" w:rsidRDefault="0013327E" w:rsidP="0013327E">
      <w:pPr>
        <w:ind w:left="284" w:hanging="284"/>
        <w:rPr>
          <w:rFonts w:ascii="Symbol" w:hAnsi="Symbol" w:hint="eastAsia"/>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r w:rsidRPr="00CB62BE">
        <w:rPr>
          <w:lang w:bidi="bn-IN"/>
        </w:rPr>
        <w:t>T</w:t>
      </w:r>
      <w:r w:rsidRPr="00CB62BE">
        <w:rPr>
          <w:vertAlign w:val="subscript"/>
          <w:lang w:bidi="bn-IN"/>
        </w:rPr>
        <w:t>C,c</w:t>
      </w:r>
      <w:proofErr w:type="spellEnd"/>
      <w:r w:rsidRPr="00CB62BE">
        <w:rPr>
          <w:lang w:bidi="bn-IN"/>
        </w:rPr>
        <w:t xml:space="preserve"> among all serving cells </w:t>
      </w:r>
      <w:r w:rsidRPr="00CB62BE">
        <w:rPr>
          <w:i/>
          <w:lang w:bidi="bn-IN"/>
        </w:rPr>
        <w:t>c</w:t>
      </w:r>
      <w:r>
        <w:rPr>
          <w:lang w:bidi="bn-IN"/>
        </w:rPr>
        <w:t>;</w:t>
      </w:r>
    </w:p>
    <w:p w14:paraId="7859A20F" w14:textId="77777777" w:rsidR="0013327E" w:rsidRDefault="0013327E" w:rsidP="0013327E">
      <w:pPr>
        <w:ind w:left="284" w:hanging="284"/>
        <w:rPr>
          <w:i/>
          <w:lang w:bidi="bn-IN"/>
        </w:rPr>
      </w:pPr>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14:paraId="21AB13F6" w14:textId="77777777" w:rsidR="0013327E" w:rsidRPr="001C0CC4" w:rsidRDefault="0013327E" w:rsidP="0013327E">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Pr>
          <w:rFonts w:eastAsia="宋体"/>
          <w:lang w:eastAsia="zh-CN"/>
        </w:rPr>
        <w:t>[</w:t>
      </w:r>
      <w:r w:rsidRPr="001C0CC4">
        <w:rPr>
          <w:rFonts w:eastAsia="宋体"/>
          <w:lang w:eastAsia="zh-CN"/>
        </w:rPr>
        <w:t xml:space="preserve">For uplink </w:t>
      </w:r>
      <w:r>
        <w:rPr>
          <w:rFonts w:eastAsia="宋体"/>
          <w:lang w:eastAsia="zh-CN"/>
        </w:rPr>
        <w:t xml:space="preserve">intra-band non-contiguous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w:t>
      </w:r>
      <w:r w:rsidRPr="001C0CC4">
        <w:rPr>
          <w:rFonts w:eastAsia="宋体"/>
          <w:lang w:eastAsia="zh-CN"/>
        </w:rPr>
        <w:t>slot numerology type</w:t>
      </w:r>
      <w:r w:rsidRPr="001C0CC4">
        <w:rPr>
          <w:lang w:eastAsia="zh-CN"/>
        </w:rPr>
        <w:t xml:space="preserv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3B29773E" w14:textId="77777777" w:rsidR="0013327E" w:rsidRPr="001C0CC4" w:rsidRDefault="0013327E" w:rsidP="0013327E">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rFonts w:eastAsia="宋体"/>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p>
    <w:p w14:paraId="40D06C2D" w14:textId="77777777" w:rsidR="0013327E" w:rsidRPr="001C0CC4" w:rsidRDefault="0013327E" w:rsidP="0013327E">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16D2CE58" w14:textId="77777777" w:rsidR="0013327E" w:rsidRPr="001C0CC4" w:rsidRDefault="0013327E" w:rsidP="0013327E">
      <w:pPr>
        <w:rPr>
          <w:rFonts w:cs="Geneva"/>
          <w:vertAlign w:val="subscript"/>
          <w:lang w:bidi="bn-IN"/>
        </w:rPr>
      </w:pPr>
      <w:r w:rsidRPr="001C0CC4">
        <w:lastRenderedPageBreak/>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rFonts w:eastAsia="宋体"/>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in subclause 6.2.4</w:t>
      </w:r>
      <w:r w:rsidRPr="001C0CC4">
        <w:rPr>
          <w:lang w:bidi="bn-IN"/>
        </w:rPr>
        <w:t>.</w:t>
      </w:r>
    </w:p>
    <w:p w14:paraId="3042D133" w14:textId="77777777" w:rsidR="0013327E" w:rsidRPr="001C0CC4" w:rsidRDefault="0013327E" w:rsidP="0013327E">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proofErr w:type="spellStart"/>
      <w:r w:rsidRPr="001C0CC4">
        <w:rPr>
          <w:rFonts w:eastAsia="宋体"/>
          <w:i/>
          <w:lang w:eastAsia="zh-CN"/>
        </w:rPr>
        <w:t>i</w:t>
      </w:r>
      <w:proofErr w:type="spellEnd"/>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0E605318" w14:textId="77777777" w:rsidR="0013327E" w:rsidRPr="001C0CC4" w:rsidRDefault="0013327E" w:rsidP="0013327E">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206070B9" w14:textId="77777777" w:rsidR="0013327E" w:rsidRPr="001C0CC4" w:rsidRDefault="0013327E" w:rsidP="0013327E">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2ED13B1B" w14:textId="77777777" w:rsidR="0013327E" w:rsidRPr="001C0CC4" w:rsidRDefault="0013327E" w:rsidP="0013327E">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2BD542BE" w14:textId="77777777" w:rsidR="0013327E" w:rsidRPr="001C0CC4" w:rsidRDefault="0013327E" w:rsidP="0013327E">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2F6E34E3" w14:textId="77777777" w:rsidR="0013327E" w:rsidRPr="001C0CC4" w:rsidRDefault="0013327E" w:rsidP="0013327E">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r>
        <w:rPr>
          <w:lang w:bidi="bn-IN"/>
        </w:rPr>
        <w:t>]</w:t>
      </w:r>
    </w:p>
    <w:p w14:paraId="31EFB558" w14:textId="77777777" w:rsidR="0013327E" w:rsidRPr="001C0CC4" w:rsidRDefault="0013327E" w:rsidP="0013327E">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540CB261" w14:textId="77777777" w:rsidR="0013327E" w:rsidRPr="001C0CC4" w:rsidRDefault="0013327E" w:rsidP="0013327E">
      <w:pPr>
        <w:pStyle w:val="TH"/>
        <w:rPr>
          <w:b w:val="0"/>
        </w:rPr>
      </w:pPr>
      <w:bookmarkStart w:id="14" w:name="_CRTable6_2A_4_1_21"/>
      <w:r w:rsidRPr="001C0CC4">
        <w:t xml:space="preserve">Table </w:t>
      </w:r>
      <w:bookmarkEnd w:id="14"/>
      <w:r>
        <w:rPr>
          <w:rFonts w:cs="Arial"/>
        </w:rPr>
        <w:t>6.2A.4.1.2</w:t>
      </w:r>
      <w:r w:rsidRPr="001C0CC4">
        <w:t>-</w:t>
      </w:r>
      <w:r>
        <w:t>1</w:t>
      </w:r>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3327E" w:rsidRPr="001C0CC4" w14:paraId="1CECE867" w14:textId="77777777" w:rsidTr="00720682">
        <w:trPr>
          <w:trHeight w:val="240"/>
          <w:jc w:val="center"/>
        </w:trPr>
        <w:tc>
          <w:tcPr>
            <w:tcW w:w="2895" w:type="dxa"/>
          </w:tcPr>
          <w:p w14:paraId="06242309" w14:textId="77777777" w:rsidR="0013327E" w:rsidRPr="001C0CC4" w:rsidRDefault="0013327E" w:rsidP="00720682">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3360C40C" w14:textId="77777777" w:rsidR="0013327E" w:rsidRPr="001C0CC4" w:rsidRDefault="0013327E" w:rsidP="00720682">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224DC78B" w14:textId="77777777" w:rsidR="0013327E" w:rsidRPr="001C0CC4" w:rsidRDefault="0013327E" w:rsidP="00720682">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13327E" w:rsidRPr="001C0CC4" w14:paraId="21DF5685" w14:textId="77777777" w:rsidTr="00720682">
        <w:trPr>
          <w:trHeight w:val="240"/>
          <w:jc w:val="center"/>
        </w:trPr>
        <w:tc>
          <w:tcPr>
            <w:tcW w:w="2895" w:type="dxa"/>
          </w:tcPr>
          <w:p w14:paraId="479C8724" w14:textId="77777777" w:rsidR="0013327E" w:rsidRPr="001C0CC4" w:rsidRDefault="0013327E" w:rsidP="00720682">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5AF9541B" w14:textId="77777777" w:rsidR="0013327E" w:rsidRPr="001C0CC4" w:rsidRDefault="0013327E" w:rsidP="00720682">
            <w:pPr>
              <w:pStyle w:val="TAC"/>
            </w:pPr>
            <w:r w:rsidRPr="001C0CC4">
              <w:rPr>
                <w:rFonts w:eastAsia="Calibri"/>
              </w:rPr>
              <w:t>Physical channel length</w:t>
            </w:r>
          </w:p>
        </w:tc>
        <w:tc>
          <w:tcPr>
            <w:tcW w:w="2697" w:type="dxa"/>
            <w:shd w:val="clear" w:color="auto" w:fill="auto"/>
            <w:vAlign w:val="center"/>
          </w:tcPr>
          <w:p w14:paraId="2A1C7C75" w14:textId="77777777" w:rsidR="0013327E" w:rsidRPr="001C0CC4" w:rsidRDefault="0013327E" w:rsidP="00720682">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1006E0C5" w14:textId="77777777" w:rsidR="0013327E" w:rsidRPr="001C0CC4" w:rsidRDefault="0013327E" w:rsidP="0013327E">
      <w:pPr>
        <w:rPr>
          <w:lang w:bidi="bn-IN"/>
        </w:rPr>
      </w:pPr>
    </w:p>
    <w:p w14:paraId="72E99EBC" w14:textId="77777777" w:rsidR="0013327E" w:rsidRPr="001C0CC4" w:rsidRDefault="0013327E" w:rsidP="0013327E">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proofErr w:type="spellStart"/>
      <w:r w:rsidRPr="001C0CC4">
        <w:rPr>
          <w:i/>
        </w:rPr>
        <w:t>i</w:t>
      </w:r>
      <w:proofErr w:type="spellEnd"/>
      <w:r w:rsidRPr="001C0CC4">
        <w:t xml:space="preserve"> </w:t>
      </w:r>
      <w:r w:rsidRPr="001C0CC4">
        <w:rPr>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r>
        <w:rPr>
          <w:lang w:bidi="bn-IN"/>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077B82D8" w14:textId="77777777" w:rsidR="0013327E" w:rsidRPr="001C0CC4" w:rsidRDefault="0013327E" w:rsidP="0013327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2857455A" w14:textId="77777777" w:rsidR="0013327E" w:rsidRPr="001C0CC4" w:rsidRDefault="0013327E" w:rsidP="0013327E">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370C5FF8" w14:textId="77777777" w:rsidR="0013327E" w:rsidRPr="001C0CC4" w:rsidRDefault="0013327E" w:rsidP="0013327E">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70CA7180" w14:textId="77777777" w:rsidR="0013327E" w:rsidRPr="001C0CC4" w:rsidRDefault="0013327E" w:rsidP="0013327E">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p>
    <w:p w14:paraId="2171357C" w14:textId="77777777" w:rsidR="0013327E" w:rsidRPr="001C0CC4" w:rsidRDefault="0013327E" w:rsidP="0013327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0F1DA4CD" w14:textId="77777777" w:rsidR="0013327E" w:rsidRPr="001C0CC4" w:rsidRDefault="0013327E" w:rsidP="0013327E">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7F47FC46" w14:textId="77777777" w:rsidR="0013327E" w:rsidRPr="001C0CC4" w:rsidRDefault="0013327E" w:rsidP="0013327E">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07A6054A" w14:textId="77777777" w:rsidR="0013327E" w:rsidRPr="001C0CC4" w:rsidRDefault="0013327E" w:rsidP="0013327E">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2-1</w:t>
      </w:r>
      <w:r w:rsidRPr="001C0CC4">
        <w:rPr>
          <w:rFonts w:cs="v5.0.0"/>
        </w:rPr>
        <w:t xml:space="preserve"> for int</w:t>
      </w:r>
      <w:r>
        <w:rPr>
          <w:rFonts w:cs="v5.0.0"/>
        </w:rPr>
        <w:t>ra</w:t>
      </w:r>
      <w:r w:rsidRPr="001C0CC4">
        <w:rPr>
          <w:rFonts w:cs="v5.0.0"/>
        </w:rPr>
        <w:t>-band carrier aggregation</w:t>
      </w:r>
      <w:r w:rsidRPr="001C0CC4">
        <w:rPr>
          <w:lang w:bidi="bn-IN"/>
        </w:rPr>
        <w:t>.</w:t>
      </w:r>
    </w:p>
    <w:p w14:paraId="0725A51A" w14:textId="77777777" w:rsidR="0013327E" w:rsidRPr="001C0CC4" w:rsidRDefault="0013327E" w:rsidP="0013327E">
      <w:pPr>
        <w:rPr>
          <w:lang w:eastAsia="zh-CN"/>
        </w:rPr>
      </w:pPr>
      <w:r w:rsidRPr="001C0CC4">
        <w:rPr>
          <w:lang w:eastAsia="zh-CN"/>
        </w:rPr>
        <w:t>where:</w:t>
      </w:r>
    </w:p>
    <w:p w14:paraId="4A3B9948" w14:textId="77777777" w:rsidR="0013327E" w:rsidRPr="001C0CC4" w:rsidRDefault="0013327E" w:rsidP="0013327E">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6B7439E4" w14:textId="77777777" w:rsidR="0013327E" w:rsidRPr="001C0CC4" w:rsidRDefault="0013327E" w:rsidP="0013327E">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64DDDEC1" w14:textId="77777777" w:rsidR="0013327E" w:rsidRPr="00236B7A" w:rsidRDefault="0013327E" w:rsidP="0013327E">
      <w:pPr>
        <w:pStyle w:val="TH"/>
      </w:pPr>
      <w:bookmarkStart w:id="15" w:name="_CRTable6_2A_4_1_22"/>
      <w:r w:rsidRPr="00236B7A">
        <w:t xml:space="preserve">Table </w:t>
      </w:r>
      <w:bookmarkEnd w:id="15"/>
      <w:r>
        <w:t>6.2A.4.1.2</w:t>
      </w:r>
      <w:r w:rsidRPr="001C0CC4">
        <w:t>-</w:t>
      </w:r>
      <w:r>
        <w:t>2</w:t>
      </w:r>
      <w:r w:rsidRPr="00236B7A">
        <w:t>: P</w:t>
      </w:r>
      <w:r w:rsidRPr="00236B7A">
        <w:rPr>
          <w:vertAlign w:val="subscript"/>
        </w:rPr>
        <w:t>CMAX</w:t>
      </w:r>
      <w:r w:rsidRPr="00236B7A">
        <w:t xml:space="preserve"> tolerance for uplink intra-band </w:t>
      </w:r>
      <w:r>
        <w:t xml:space="preserve">non-contiguous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3327E" w:rsidRPr="00236B7A" w14:paraId="1985C05D" w14:textId="77777777" w:rsidTr="00720682">
        <w:trPr>
          <w:trHeight w:val="240"/>
          <w:jc w:val="center"/>
        </w:trPr>
        <w:tc>
          <w:tcPr>
            <w:tcW w:w="1809" w:type="dxa"/>
            <w:shd w:val="clear" w:color="auto" w:fill="auto"/>
            <w:vAlign w:val="center"/>
          </w:tcPr>
          <w:p w14:paraId="2EB786EE" w14:textId="77777777" w:rsidR="0013327E" w:rsidRPr="00236B7A" w:rsidRDefault="0013327E" w:rsidP="00720682">
            <w:pPr>
              <w:pStyle w:val="TAH"/>
              <w:rPr>
                <w:rFonts w:cs="Arial"/>
              </w:rPr>
            </w:pPr>
            <w:r w:rsidRPr="00236B7A">
              <w:rPr>
                <w:rFonts w:cs="Arial"/>
              </w:rPr>
              <w:t>P</w:t>
            </w:r>
            <w:r w:rsidRPr="00236B7A">
              <w:rPr>
                <w:rFonts w:cs="Arial"/>
                <w:vertAlign w:val="subscript"/>
              </w:rPr>
              <w:t>CMAX</w:t>
            </w:r>
            <w:r w:rsidRPr="00236B7A">
              <w:rPr>
                <w:rFonts w:cs="Arial"/>
              </w:rPr>
              <w:br/>
              <w:t>(dBm)</w:t>
            </w:r>
          </w:p>
        </w:tc>
        <w:tc>
          <w:tcPr>
            <w:tcW w:w="2083" w:type="dxa"/>
            <w:shd w:val="clear" w:color="auto" w:fill="auto"/>
            <w:vAlign w:val="center"/>
          </w:tcPr>
          <w:p w14:paraId="51C012C1" w14:textId="77777777" w:rsidR="0013327E" w:rsidRPr="00236B7A" w:rsidRDefault="0013327E" w:rsidP="00720682">
            <w:pPr>
              <w:pStyle w:val="TAH"/>
              <w:rPr>
                <w:rFonts w:cs="Arial"/>
              </w:rPr>
            </w:pPr>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p>
        </w:tc>
        <w:tc>
          <w:tcPr>
            <w:tcW w:w="2083" w:type="dxa"/>
          </w:tcPr>
          <w:p w14:paraId="509C5C17" w14:textId="77777777" w:rsidR="0013327E" w:rsidRPr="00236B7A" w:rsidRDefault="0013327E" w:rsidP="00720682">
            <w:pPr>
              <w:pStyle w:val="TAH"/>
              <w:rPr>
                <w:rFonts w:cs="Arial"/>
              </w:rPr>
            </w:pPr>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p>
        </w:tc>
      </w:tr>
      <w:tr w:rsidR="0013327E" w:rsidRPr="00236B7A" w14:paraId="655780D0" w14:textId="77777777" w:rsidTr="00720682">
        <w:trPr>
          <w:trHeight w:val="240"/>
          <w:jc w:val="center"/>
        </w:trPr>
        <w:tc>
          <w:tcPr>
            <w:tcW w:w="1809" w:type="dxa"/>
            <w:shd w:val="clear" w:color="auto" w:fill="auto"/>
            <w:vAlign w:val="center"/>
          </w:tcPr>
          <w:p w14:paraId="3B3179BD" w14:textId="77777777" w:rsidR="0013327E" w:rsidRPr="00236B7A" w:rsidRDefault="0013327E" w:rsidP="00720682">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2083" w:type="dxa"/>
            <w:shd w:val="clear" w:color="auto" w:fill="auto"/>
            <w:vAlign w:val="center"/>
          </w:tcPr>
          <w:p w14:paraId="74182C36" w14:textId="77777777" w:rsidR="0013327E" w:rsidRPr="00236B7A" w:rsidRDefault="0013327E" w:rsidP="00720682">
            <w:pPr>
              <w:pStyle w:val="TAC"/>
              <w:rPr>
                <w:rFonts w:cs="Arial"/>
              </w:rPr>
            </w:pPr>
            <w:r>
              <w:rPr>
                <w:rFonts w:cs="Arial"/>
              </w:rPr>
              <w:t>3.0</w:t>
            </w:r>
          </w:p>
        </w:tc>
        <w:tc>
          <w:tcPr>
            <w:tcW w:w="2083" w:type="dxa"/>
            <w:shd w:val="clear" w:color="auto" w:fill="auto"/>
            <w:vAlign w:val="center"/>
          </w:tcPr>
          <w:p w14:paraId="5E650AAD" w14:textId="77777777" w:rsidR="0013327E" w:rsidRPr="00236B7A" w:rsidRDefault="0013327E" w:rsidP="00720682">
            <w:pPr>
              <w:pStyle w:val="TAC"/>
              <w:rPr>
                <w:rFonts w:cs="Arial"/>
              </w:rPr>
            </w:pPr>
            <w:r>
              <w:rPr>
                <w:rFonts w:cs="Arial" w:hint="eastAsia"/>
                <w:lang w:eastAsia="zh-CN"/>
              </w:rPr>
              <w:t>2</w:t>
            </w:r>
            <w:r>
              <w:rPr>
                <w:rFonts w:cs="Arial"/>
                <w:lang w:eastAsia="zh-CN"/>
              </w:rPr>
              <w:t>.0</w:t>
            </w:r>
          </w:p>
        </w:tc>
      </w:tr>
      <w:tr w:rsidR="0013327E" w:rsidRPr="00236B7A" w14:paraId="49B8A854" w14:textId="77777777" w:rsidTr="00720682">
        <w:trPr>
          <w:trHeight w:val="240"/>
          <w:jc w:val="center"/>
        </w:trPr>
        <w:tc>
          <w:tcPr>
            <w:tcW w:w="1809" w:type="dxa"/>
            <w:shd w:val="clear" w:color="auto" w:fill="auto"/>
            <w:vAlign w:val="center"/>
          </w:tcPr>
          <w:p w14:paraId="68F58FF7" w14:textId="77777777" w:rsidR="0013327E" w:rsidRPr="00236B7A" w:rsidRDefault="0013327E" w:rsidP="00720682">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2FA0DFDB" w14:textId="77777777" w:rsidR="0013327E" w:rsidRPr="00236B7A" w:rsidRDefault="0013327E" w:rsidP="00720682">
            <w:pPr>
              <w:pStyle w:val="TAC"/>
              <w:rPr>
                <w:rFonts w:cs="Arial"/>
              </w:rPr>
            </w:pPr>
            <w:r w:rsidRPr="00236B7A">
              <w:rPr>
                <w:rFonts w:cs="Arial"/>
              </w:rPr>
              <w:t>2.5</w:t>
            </w:r>
          </w:p>
        </w:tc>
      </w:tr>
      <w:tr w:rsidR="0013327E" w:rsidRPr="00236B7A" w14:paraId="09F4F32C" w14:textId="77777777" w:rsidTr="00720682">
        <w:trPr>
          <w:trHeight w:val="255"/>
          <w:jc w:val="center"/>
        </w:trPr>
        <w:tc>
          <w:tcPr>
            <w:tcW w:w="1809" w:type="dxa"/>
            <w:shd w:val="clear" w:color="auto" w:fill="auto"/>
            <w:vAlign w:val="center"/>
          </w:tcPr>
          <w:p w14:paraId="4C1E7B34" w14:textId="77777777" w:rsidR="0013327E" w:rsidRPr="00236B7A" w:rsidRDefault="0013327E" w:rsidP="00720682">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486947D1" w14:textId="77777777" w:rsidR="0013327E" w:rsidRPr="00236B7A" w:rsidRDefault="0013327E" w:rsidP="00720682">
            <w:pPr>
              <w:pStyle w:val="TAC"/>
              <w:rPr>
                <w:rFonts w:cs="Arial"/>
              </w:rPr>
            </w:pPr>
            <w:r w:rsidRPr="00236B7A">
              <w:rPr>
                <w:rFonts w:cs="Arial"/>
              </w:rPr>
              <w:t>3.5</w:t>
            </w:r>
          </w:p>
        </w:tc>
      </w:tr>
      <w:tr w:rsidR="0013327E" w:rsidRPr="00236B7A" w14:paraId="5DFC23B2" w14:textId="77777777" w:rsidTr="00720682">
        <w:trPr>
          <w:trHeight w:val="247"/>
          <w:jc w:val="center"/>
        </w:trPr>
        <w:tc>
          <w:tcPr>
            <w:tcW w:w="1809" w:type="dxa"/>
            <w:shd w:val="clear" w:color="auto" w:fill="auto"/>
            <w:vAlign w:val="center"/>
          </w:tcPr>
          <w:p w14:paraId="15219516" w14:textId="77777777" w:rsidR="0013327E" w:rsidRPr="00236B7A" w:rsidRDefault="0013327E" w:rsidP="00720682">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44612603" w14:textId="77777777" w:rsidR="0013327E" w:rsidRPr="00236B7A" w:rsidRDefault="0013327E" w:rsidP="00720682">
            <w:pPr>
              <w:pStyle w:val="TAC"/>
              <w:rPr>
                <w:rFonts w:cs="Arial"/>
              </w:rPr>
            </w:pPr>
            <w:r w:rsidRPr="00236B7A">
              <w:rPr>
                <w:rFonts w:cs="Arial"/>
              </w:rPr>
              <w:t>4.0</w:t>
            </w:r>
          </w:p>
        </w:tc>
      </w:tr>
      <w:tr w:rsidR="0013327E" w:rsidRPr="00236B7A" w14:paraId="7D2E59F8" w14:textId="77777777" w:rsidTr="00720682">
        <w:trPr>
          <w:trHeight w:val="247"/>
          <w:jc w:val="center"/>
        </w:trPr>
        <w:tc>
          <w:tcPr>
            <w:tcW w:w="1809" w:type="dxa"/>
            <w:shd w:val="clear" w:color="auto" w:fill="auto"/>
            <w:vAlign w:val="center"/>
          </w:tcPr>
          <w:p w14:paraId="2CF23F01" w14:textId="77777777" w:rsidR="0013327E" w:rsidRPr="00236B7A" w:rsidRDefault="0013327E" w:rsidP="00720682">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6467CCF2" w14:textId="77777777" w:rsidR="0013327E" w:rsidRPr="00236B7A" w:rsidRDefault="0013327E" w:rsidP="00720682">
            <w:pPr>
              <w:pStyle w:val="TAC"/>
              <w:rPr>
                <w:rFonts w:cs="Arial"/>
              </w:rPr>
            </w:pPr>
            <w:r w:rsidRPr="00236B7A">
              <w:rPr>
                <w:rFonts w:cs="Arial"/>
              </w:rPr>
              <w:t>5.0</w:t>
            </w:r>
          </w:p>
        </w:tc>
      </w:tr>
      <w:tr w:rsidR="0013327E" w:rsidRPr="00236B7A" w14:paraId="1574DBA3" w14:textId="77777777" w:rsidTr="00720682">
        <w:trPr>
          <w:trHeight w:val="225"/>
          <w:jc w:val="center"/>
        </w:trPr>
        <w:tc>
          <w:tcPr>
            <w:tcW w:w="1809" w:type="dxa"/>
            <w:shd w:val="clear" w:color="auto" w:fill="auto"/>
            <w:vAlign w:val="center"/>
          </w:tcPr>
          <w:p w14:paraId="763E7B2C" w14:textId="77777777" w:rsidR="0013327E" w:rsidRPr="00236B7A" w:rsidRDefault="0013327E" w:rsidP="00720682">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56083F65" w14:textId="77777777" w:rsidR="0013327E" w:rsidRPr="00236B7A" w:rsidRDefault="0013327E" w:rsidP="00720682">
            <w:pPr>
              <w:pStyle w:val="TAC"/>
              <w:rPr>
                <w:rFonts w:cs="Arial"/>
              </w:rPr>
            </w:pPr>
            <w:r w:rsidRPr="00236B7A">
              <w:rPr>
                <w:rFonts w:cs="Arial"/>
              </w:rPr>
              <w:t>6.0</w:t>
            </w:r>
          </w:p>
        </w:tc>
      </w:tr>
      <w:tr w:rsidR="0013327E" w:rsidRPr="00236B7A" w14:paraId="01AF8EB7" w14:textId="77777777" w:rsidTr="00720682">
        <w:trPr>
          <w:trHeight w:val="225"/>
          <w:jc w:val="center"/>
        </w:trPr>
        <w:tc>
          <w:tcPr>
            <w:tcW w:w="1809" w:type="dxa"/>
            <w:shd w:val="clear" w:color="auto" w:fill="auto"/>
            <w:vAlign w:val="center"/>
          </w:tcPr>
          <w:p w14:paraId="3F1ABCCE" w14:textId="77777777" w:rsidR="0013327E" w:rsidRPr="00236B7A" w:rsidRDefault="0013327E" w:rsidP="00720682">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7FC9F456" w14:textId="77777777" w:rsidR="0013327E" w:rsidRPr="00236B7A" w:rsidRDefault="0013327E" w:rsidP="00720682">
            <w:pPr>
              <w:pStyle w:val="TAC"/>
              <w:rPr>
                <w:rFonts w:cs="Arial"/>
              </w:rPr>
            </w:pPr>
            <w:r w:rsidRPr="00236B7A">
              <w:rPr>
                <w:rFonts w:cs="Arial"/>
              </w:rPr>
              <w:t>7.0</w:t>
            </w:r>
          </w:p>
        </w:tc>
      </w:tr>
    </w:tbl>
    <w:p w14:paraId="7C520491" w14:textId="77777777" w:rsidR="00762506" w:rsidRPr="0013327E" w:rsidRDefault="00762506" w:rsidP="00F7771D">
      <w:pPr>
        <w:pStyle w:val="2"/>
        <w:rPr>
          <w:color w:val="FF0000"/>
          <w:lang w:eastAsia="zh-CN"/>
        </w:rPr>
      </w:pPr>
    </w:p>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CDD1D" w14:textId="77777777" w:rsidR="00CE19B2" w:rsidRDefault="00CE19B2">
      <w:r>
        <w:separator/>
      </w:r>
    </w:p>
  </w:endnote>
  <w:endnote w:type="continuationSeparator" w:id="0">
    <w:p w14:paraId="3F6471AF" w14:textId="77777777" w:rsidR="00CE19B2" w:rsidRDefault="00CE1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F1902" w14:textId="77777777" w:rsidR="00CE19B2" w:rsidRDefault="00CE19B2">
      <w:r>
        <w:separator/>
      </w:r>
    </w:p>
  </w:footnote>
  <w:footnote w:type="continuationSeparator" w:id="0">
    <w:p w14:paraId="3C7798C7" w14:textId="77777777" w:rsidR="00CE19B2" w:rsidRDefault="00CE1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17B79" w:rsidRDefault="00617B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17B79" w:rsidRDefault="00617B7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17B79" w:rsidRDefault="00617B7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17B79" w:rsidRDefault="00617B7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64476568">
    <w:abstractNumId w:val="11"/>
  </w:num>
  <w:num w:numId="2" w16cid:durableId="1344896657">
    <w:abstractNumId w:val="31"/>
  </w:num>
  <w:num w:numId="3" w16cid:durableId="1447195600">
    <w:abstractNumId w:val="7"/>
  </w:num>
  <w:num w:numId="4" w16cid:durableId="2105832313">
    <w:abstractNumId w:val="23"/>
  </w:num>
  <w:num w:numId="5" w16cid:durableId="913591316">
    <w:abstractNumId w:val="14"/>
  </w:num>
  <w:num w:numId="6" w16cid:durableId="386956676">
    <w:abstractNumId w:val="30"/>
  </w:num>
  <w:num w:numId="7" w16cid:durableId="1457479829">
    <w:abstractNumId w:val="32"/>
  </w:num>
  <w:num w:numId="8" w16cid:durableId="774717539">
    <w:abstractNumId w:val="17"/>
  </w:num>
  <w:num w:numId="9" w16cid:durableId="549223847">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104957917">
    <w:abstractNumId w:val="33"/>
  </w:num>
  <w:num w:numId="11" w16cid:durableId="693464322">
    <w:abstractNumId w:val="12"/>
  </w:num>
  <w:num w:numId="12" w16cid:durableId="1494106597">
    <w:abstractNumId w:val="8"/>
  </w:num>
  <w:num w:numId="13" w16cid:durableId="1991204566">
    <w:abstractNumId w:val="16"/>
  </w:num>
  <w:num w:numId="14" w16cid:durableId="283923770">
    <w:abstractNumId w:val="19"/>
  </w:num>
  <w:num w:numId="15" w16cid:durableId="1144128088">
    <w:abstractNumId w:val="13"/>
  </w:num>
  <w:num w:numId="16" w16cid:durableId="1537818340">
    <w:abstractNumId w:val="4"/>
  </w:num>
  <w:num w:numId="17" w16cid:durableId="46034518">
    <w:abstractNumId w:val="26"/>
  </w:num>
  <w:num w:numId="18" w16cid:durableId="840433927">
    <w:abstractNumId w:val="15"/>
  </w:num>
  <w:num w:numId="19" w16cid:durableId="46611007">
    <w:abstractNumId w:val="18"/>
  </w:num>
  <w:num w:numId="20" w16cid:durableId="357631975">
    <w:abstractNumId w:val="29"/>
  </w:num>
  <w:num w:numId="21" w16cid:durableId="884415188">
    <w:abstractNumId w:val="10"/>
  </w:num>
  <w:num w:numId="22" w16cid:durableId="15066732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63634851">
    <w:abstractNumId w:val="28"/>
  </w:num>
  <w:num w:numId="24" w16cid:durableId="2044864518">
    <w:abstractNumId w:val="24"/>
  </w:num>
  <w:num w:numId="25" w16cid:durableId="11542256">
    <w:abstractNumId w:val="20"/>
  </w:num>
  <w:num w:numId="26" w16cid:durableId="682515162">
    <w:abstractNumId w:val="25"/>
  </w:num>
  <w:num w:numId="27" w16cid:durableId="1820461250">
    <w:abstractNumId w:val="27"/>
  </w:num>
  <w:num w:numId="28" w16cid:durableId="391083043">
    <w:abstractNumId w:val="6"/>
  </w:num>
  <w:num w:numId="29" w16cid:durableId="1143502577">
    <w:abstractNumId w:val="21"/>
  </w:num>
  <w:num w:numId="30" w16cid:durableId="1633514723">
    <w:abstractNumId w:val="0"/>
  </w:num>
  <w:num w:numId="31" w16cid:durableId="650795488">
    <w:abstractNumId w:val="22"/>
  </w:num>
  <w:num w:numId="32" w16cid:durableId="2099984518">
    <w:abstractNumId w:val="3"/>
  </w:num>
  <w:num w:numId="33" w16cid:durableId="1115834103">
    <w:abstractNumId w:val="2"/>
  </w:num>
  <w:num w:numId="34" w16cid:durableId="1132674666">
    <w:abstractNumId w:val="1"/>
  </w:num>
  <w:num w:numId="35" w16cid:durableId="756679001">
    <w:abstractNumId w:val="9"/>
  </w:num>
  <w:num w:numId="36" w16cid:durableId="201294615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P">
    <w15:presenceInfo w15:providerId="Windows Live" w15:userId="0032560bf22823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82"/>
    <w:rsid w:val="00003240"/>
    <w:rsid w:val="0000433D"/>
    <w:rsid w:val="000105CD"/>
    <w:rsid w:val="00011B71"/>
    <w:rsid w:val="00014C83"/>
    <w:rsid w:val="000162B2"/>
    <w:rsid w:val="00022E4A"/>
    <w:rsid w:val="000246A2"/>
    <w:rsid w:val="000504CA"/>
    <w:rsid w:val="0005475E"/>
    <w:rsid w:val="00054A27"/>
    <w:rsid w:val="00072930"/>
    <w:rsid w:val="00073109"/>
    <w:rsid w:val="00073904"/>
    <w:rsid w:val="000763AD"/>
    <w:rsid w:val="0008096C"/>
    <w:rsid w:val="00090034"/>
    <w:rsid w:val="000A4C1E"/>
    <w:rsid w:val="000A6394"/>
    <w:rsid w:val="000B286B"/>
    <w:rsid w:val="000B5060"/>
    <w:rsid w:val="000B7FED"/>
    <w:rsid w:val="000C038A"/>
    <w:rsid w:val="000C6598"/>
    <w:rsid w:val="000D2E85"/>
    <w:rsid w:val="000D44B3"/>
    <w:rsid w:val="000D5735"/>
    <w:rsid w:val="000D71F4"/>
    <w:rsid w:val="000F0DCD"/>
    <w:rsid w:val="001034C1"/>
    <w:rsid w:val="00106A2D"/>
    <w:rsid w:val="00107F82"/>
    <w:rsid w:val="001138EF"/>
    <w:rsid w:val="001264BB"/>
    <w:rsid w:val="0013327E"/>
    <w:rsid w:val="00145D43"/>
    <w:rsid w:val="00155010"/>
    <w:rsid w:val="00187D3E"/>
    <w:rsid w:val="00192C46"/>
    <w:rsid w:val="001976B4"/>
    <w:rsid w:val="001A08B3"/>
    <w:rsid w:val="001A0958"/>
    <w:rsid w:val="001A7B60"/>
    <w:rsid w:val="001B52F0"/>
    <w:rsid w:val="001B62E9"/>
    <w:rsid w:val="001B7A65"/>
    <w:rsid w:val="001C621D"/>
    <w:rsid w:val="001D3BCF"/>
    <w:rsid w:val="001E1B16"/>
    <w:rsid w:val="001E41F3"/>
    <w:rsid w:val="001E66DD"/>
    <w:rsid w:val="00201387"/>
    <w:rsid w:val="002023CD"/>
    <w:rsid w:val="00202CF3"/>
    <w:rsid w:val="00212EA8"/>
    <w:rsid w:val="002205F6"/>
    <w:rsid w:val="002326CF"/>
    <w:rsid w:val="00235697"/>
    <w:rsid w:val="002372AD"/>
    <w:rsid w:val="00252EFE"/>
    <w:rsid w:val="00257FC1"/>
    <w:rsid w:val="0026004D"/>
    <w:rsid w:val="0026077F"/>
    <w:rsid w:val="00260E93"/>
    <w:rsid w:val="002640DD"/>
    <w:rsid w:val="00273A9E"/>
    <w:rsid w:val="00275D12"/>
    <w:rsid w:val="00284FEB"/>
    <w:rsid w:val="0028514E"/>
    <w:rsid w:val="002857F9"/>
    <w:rsid w:val="002860C4"/>
    <w:rsid w:val="00290E86"/>
    <w:rsid w:val="00293091"/>
    <w:rsid w:val="002B30F1"/>
    <w:rsid w:val="002B5741"/>
    <w:rsid w:val="002B670F"/>
    <w:rsid w:val="002C25A1"/>
    <w:rsid w:val="002E472E"/>
    <w:rsid w:val="002F0417"/>
    <w:rsid w:val="002F60BA"/>
    <w:rsid w:val="00305409"/>
    <w:rsid w:val="00310C2B"/>
    <w:rsid w:val="0033149F"/>
    <w:rsid w:val="00345312"/>
    <w:rsid w:val="0035003E"/>
    <w:rsid w:val="0035769A"/>
    <w:rsid w:val="003609EF"/>
    <w:rsid w:val="0036231A"/>
    <w:rsid w:val="00366075"/>
    <w:rsid w:val="00370918"/>
    <w:rsid w:val="00374DD4"/>
    <w:rsid w:val="003961F2"/>
    <w:rsid w:val="00397504"/>
    <w:rsid w:val="003A6238"/>
    <w:rsid w:val="003B442E"/>
    <w:rsid w:val="003C0441"/>
    <w:rsid w:val="003E1A36"/>
    <w:rsid w:val="00406286"/>
    <w:rsid w:val="00410371"/>
    <w:rsid w:val="004156E4"/>
    <w:rsid w:val="00422A74"/>
    <w:rsid w:val="004242F1"/>
    <w:rsid w:val="00427EF8"/>
    <w:rsid w:val="00434383"/>
    <w:rsid w:val="00437B59"/>
    <w:rsid w:val="00440D89"/>
    <w:rsid w:val="004422BC"/>
    <w:rsid w:val="00445474"/>
    <w:rsid w:val="00451698"/>
    <w:rsid w:val="00460DA5"/>
    <w:rsid w:val="004972DB"/>
    <w:rsid w:val="004A672D"/>
    <w:rsid w:val="004B3B7D"/>
    <w:rsid w:val="004B5E19"/>
    <w:rsid w:val="004B75B7"/>
    <w:rsid w:val="004D62C1"/>
    <w:rsid w:val="004E207D"/>
    <w:rsid w:val="004F0730"/>
    <w:rsid w:val="004F15C7"/>
    <w:rsid w:val="00505CF9"/>
    <w:rsid w:val="0051249F"/>
    <w:rsid w:val="0051580D"/>
    <w:rsid w:val="005259EB"/>
    <w:rsid w:val="005349FE"/>
    <w:rsid w:val="00547111"/>
    <w:rsid w:val="0057752D"/>
    <w:rsid w:val="00592D74"/>
    <w:rsid w:val="0059632D"/>
    <w:rsid w:val="005D62AB"/>
    <w:rsid w:val="005E2C44"/>
    <w:rsid w:val="005E4D89"/>
    <w:rsid w:val="005F32E9"/>
    <w:rsid w:val="005F3B20"/>
    <w:rsid w:val="00605BB9"/>
    <w:rsid w:val="00617B79"/>
    <w:rsid w:val="00621042"/>
    <w:rsid w:val="00621188"/>
    <w:rsid w:val="00622F4B"/>
    <w:rsid w:val="006257ED"/>
    <w:rsid w:val="00632451"/>
    <w:rsid w:val="006359E5"/>
    <w:rsid w:val="0065073E"/>
    <w:rsid w:val="0065602F"/>
    <w:rsid w:val="00657567"/>
    <w:rsid w:val="00665C47"/>
    <w:rsid w:val="006749ED"/>
    <w:rsid w:val="0069419A"/>
    <w:rsid w:val="00695808"/>
    <w:rsid w:val="00697EFD"/>
    <w:rsid w:val="006A05DC"/>
    <w:rsid w:val="006B46FB"/>
    <w:rsid w:val="006C287F"/>
    <w:rsid w:val="006C534B"/>
    <w:rsid w:val="006D186D"/>
    <w:rsid w:val="006D52F1"/>
    <w:rsid w:val="006D54A6"/>
    <w:rsid w:val="006E176E"/>
    <w:rsid w:val="006E21FB"/>
    <w:rsid w:val="006E435B"/>
    <w:rsid w:val="006F76C4"/>
    <w:rsid w:val="00726434"/>
    <w:rsid w:val="00737AE3"/>
    <w:rsid w:val="00740BFF"/>
    <w:rsid w:val="00762506"/>
    <w:rsid w:val="00762E95"/>
    <w:rsid w:val="00772589"/>
    <w:rsid w:val="007859F0"/>
    <w:rsid w:val="007875BB"/>
    <w:rsid w:val="00792342"/>
    <w:rsid w:val="007977A8"/>
    <w:rsid w:val="007A178B"/>
    <w:rsid w:val="007A259A"/>
    <w:rsid w:val="007A29CD"/>
    <w:rsid w:val="007B512A"/>
    <w:rsid w:val="007B5CE8"/>
    <w:rsid w:val="007C2097"/>
    <w:rsid w:val="007C44E0"/>
    <w:rsid w:val="007C5C2C"/>
    <w:rsid w:val="007D1C2D"/>
    <w:rsid w:val="007D341B"/>
    <w:rsid w:val="007D3785"/>
    <w:rsid w:val="007D5B2F"/>
    <w:rsid w:val="007D6A07"/>
    <w:rsid w:val="007E4773"/>
    <w:rsid w:val="007F1529"/>
    <w:rsid w:val="007F7259"/>
    <w:rsid w:val="007F7E4E"/>
    <w:rsid w:val="008040A8"/>
    <w:rsid w:val="00805004"/>
    <w:rsid w:val="00823989"/>
    <w:rsid w:val="00824C58"/>
    <w:rsid w:val="008279FA"/>
    <w:rsid w:val="00846003"/>
    <w:rsid w:val="008604AE"/>
    <w:rsid w:val="008626E7"/>
    <w:rsid w:val="00870EE7"/>
    <w:rsid w:val="00877A41"/>
    <w:rsid w:val="008863B9"/>
    <w:rsid w:val="008A45A6"/>
    <w:rsid w:val="008B5BD1"/>
    <w:rsid w:val="008B6715"/>
    <w:rsid w:val="008E25DC"/>
    <w:rsid w:val="008E3C6F"/>
    <w:rsid w:val="008E4A39"/>
    <w:rsid w:val="008F3789"/>
    <w:rsid w:val="008F686C"/>
    <w:rsid w:val="009030BB"/>
    <w:rsid w:val="0091340F"/>
    <w:rsid w:val="009148DE"/>
    <w:rsid w:val="00924FC8"/>
    <w:rsid w:val="00941E30"/>
    <w:rsid w:val="0095078F"/>
    <w:rsid w:val="0097109A"/>
    <w:rsid w:val="009777D9"/>
    <w:rsid w:val="00984802"/>
    <w:rsid w:val="00987857"/>
    <w:rsid w:val="00991B88"/>
    <w:rsid w:val="00992A92"/>
    <w:rsid w:val="00992DDE"/>
    <w:rsid w:val="00993248"/>
    <w:rsid w:val="009937E7"/>
    <w:rsid w:val="009A4742"/>
    <w:rsid w:val="009A5330"/>
    <w:rsid w:val="009A5753"/>
    <w:rsid w:val="009A579D"/>
    <w:rsid w:val="009A5C3B"/>
    <w:rsid w:val="009E3297"/>
    <w:rsid w:val="009F5D2A"/>
    <w:rsid w:val="009F734F"/>
    <w:rsid w:val="00A0196C"/>
    <w:rsid w:val="00A02B13"/>
    <w:rsid w:val="00A047ED"/>
    <w:rsid w:val="00A0562F"/>
    <w:rsid w:val="00A1378E"/>
    <w:rsid w:val="00A146B6"/>
    <w:rsid w:val="00A17CBA"/>
    <w:rsid w:val="00A246B6"/>
    <w:rsid w:val="00A273A4"/>
    <w:rsid w:val="00A32F74"/>
    <w:rsid w:val="00A415C3"/>
    <w:rsid w:val="00A47E70"/>
    <w:rsid w:val="00A50CF0"/>
    <w:rsid w:val="00A60537"/>
    <w:rsid w:val="00A62F01"/>
    <w:rsid w:val="00A673AB"/>
    <w:rsid w:val="00A7671C"/>
    <w:rsid w:val="00A925C7"/>
    <w:rsid w:val="00A93B49"/>
    <w:rsid w:val="00A9566E"/>
    <w:rsid w:val="00AA00A2"/>
    <w:rsid w:val="00AA2CBC"/>
    <w:rsid w:val="00AA5905"/>
    <w:rsid w:val="00AB1678"/>
    <w:rsid w:val="00AC5820"/>
    <w:rsid w:val="00AD1CD8"/>
    <w:rsid w:val="00AD73B0"/>
    <w:rsid w:val="00AE00B6"/>
    <w:rsid w:val="00AE3725"/>
    <w:rsid w:val="00AE45E1"/>
    <w:rsid w:val="00AF2C5C"/>
    <w:rsid w:val="00B10A56"/>
    <w:rsid w:val="00B22D8B"/>
    <w:rsid w:val="00B24F6F"/>
    <w:rsid w:val="00B258BB"/>
    <w:rsid w:val="00B26093"/>
    <w:rsid w:val="00B3647F"/>
    <w:rsid w:val="00B43965"/>
    <w:rsid w:val="00B500E3"/>
    <w:rsid w:val="00B52769"/>
    <w:rsid w:val="00B53BC4"/>
    <w:rsid w:val="00B56CBD"/>
    <w:rsid w:val="00B60156"/>
    <w:rsid w:val="00B60BEA"/>
    <w:rsid w:val="00B61D1C"/>
    <w:rsid w:val="00B67B97"/>
    <w:rsid w:val="00B70DE0"/>
    <w:rsid w:val="00B74BA1"/>
    <w:rsid w:val="00B76435"/>
    <w:rsid w:val="00B8471E"/>
    <w:rsid w:val="00B9063B"/>
    <w:rsid w:val="00B968C8"/>
    <w:rsid w:val="00BA0B2D"/>
    <w:rsid w:val="00BA3EC5"/>
    <w:rsid w:val="00BA51D9"/>
    <w:rsid w:val="00BA6136"/>
    <w:rsid w:val="00BB0EC4"/>
    <w:rsid w:val="00BB23F4"/>
    <w:rsid w:val="00BB5DFC"/>
    <w:rsid w:val="00BC48B1"/>
    <w:rsid w:val="00BD279D"/>
    <w:rsid w:val="00BD6BB8"/>
    <w:rsid w:val="00BD6C64"/>
    <w:rsid w:val="00BE12E7"/>
    <w:rsid w:val="00BE1392"/>
    <w:rsid w:val="00BE3173"/>
    <w:rsid w:val="00BF1B50"/>
    <w:rsid w:val="00BF7135"/>
    <w:rsid w:val="00BF7A00"/>
    <w:rsid w:val="00C03E45"/>
    <w:rsid w:val="00C215B1"/>
    <w:rsid w:val="00C2297A"/>
    <w:rsid w:val="00C343ED"/>
    <w:rsid w:val="00C4249F"/>
    <w:rsid w:val="00C442E6"/>
    <w:rsid w:val="00C479C3"/>
    <w:rsid w:val="00C54C9C"/>
    <w:rsid w:val="00C54D15"/>
    <w:rsid w:val="00C655CB"/>
    <w:rsid w:val="00C66BA2"/>
    <w:rsid w:val="00C74028"/>
    <w:rsid w:val="00C7740E"/>
    <w:rsid w:val="00C86DFB"/>
    <w:rsid w:val="00C95985"/>
    <w:rsid w:val="00CA11C9"/>
    <w:rsid w:val="00CA1EA1"/>
    <w:rsid w:val="00CA2A9E"/>
    <w:rsid w:val="00CC1A91"/>
    <w:rsid w:val="00CC5026"/>
    <w:rsid w:val="00CC5A34"/>
    <w:rsid w:val="00CC5CC8"/>
    <w:rsid w:val="00CC67C2"/>
    <w:rsid w:val="00CC68D0"/>
    <w:rsid w:val="00CD5AF8"/>
    <w:rsid w:val="00CE19B2"/>
    <w:rsid w:val="00CE2588"/>
    <w:rsid w:val="00CE5972"/>
    <w:rsid w:val="00CF0AA6"/>
    <w:rsid w:val="00CF6ED1"/>
    <w:rsid w:val="00D00043"/>
    <w:rsid w:val="00D0369B"/>
    <w:rsid w:val="00D03F9A"/>
    <w:rsid w:val="00D06D51"/>
    <w:rsid w:val="00D21C63"/>
    <w:rsid w:val="00D24991"/>
    <w:rsid w:val="00D2551B"/>
    <w:rsid w:val="00D301D4"/>
    <w:rsid w:val="00D30450"/>
    <w:rsid w:val="00D375C5"/>
    <w:rsid w:val="00D443EB"/>
    <w:rsid w:val="00D50255"/>
    <w:rsid w:val="00D664C1"/>
    <w:rsid w:val="00D66520"/>
    <w:rsid w:val="00D865ED"/>
    <w:rsid w:val="00DB50F2"/>
    <w:rsid w:val="00DB5614"/>
    <w:rsid w:val="00DC2A59"/>
    <w:rsid w:val="00DD1BDE"/>
    <w:rsid w:val="00DD7F0E"/>
    <w:rsid w:val="00DE34CF"/>
    <w:rsid w:val="00DF138E"/>
    <w:rsid w:val="00E116B1"/>
    <w:rsid w:val="00E13F3D"/>
    <w:rsid w:val="00E208E3"/>
    <w:rsid w:val="00E3002E"/>
    <w:rsid w:val="00E31F9E"/>
    <w:rsid w:val="00E34898"/>
    <w:rsid w:val="00E356B6"/>
    <w:rsid w:val="00E36A5A"/>
    <w:rsid w:val="00E46E99"/>
    <w:rsid w:val="00E50033"/>
    <w:rsid w:val="00E53428"/>
    <w:rsid w:val="00E5562D"/>
    <w:rsid w:val="00E62445"/>
    <w:rsid w:val="00E74D2F"/>
    <w:rsid w:val="00E84E07"/>
    <w:rsid w:val="00E865D4"/>
    <w:rsid w:val="00EA2742"/>
    <w:rsid w:val="00EA46DC"/>
    <w:rsid w:val="00EB09B7"/>
    <w:rsid w:val="00EB19A6"/>
    <w:rsid w:val="00EC18EA"/>
    <w:rsid w:val="00EE4700"/>
    <w:rsid w:val="00EE5CA5"/>
    <w:rsid w:val="00EE7D7C"/>
    <w:rsid w:val="00EF61D9"/>
    <w:rsid w:val="00F05364"/>
    <w:rsid w:val="00F059E5"/>
    <w:rsid w:val="00F05EE4"/>
    <w:rsid w:val="00F25D98"/>
    <w:rsid w:val="00F300FB"/>
    <w:rsid w:val="00F33F24"/>
    <w:rsid w:val="00F561DD"/>
    <w:rsid w:val="00F7771D"/>
    <w:rsid w:val="00F8201A"/>
    <w:rsid w:val="00F87946"/>
    <w:rsid w:val="00F911D6"/>
    <w:rsid w:val="00F927C8"/>
    <w:rsid w:val="00FA5D26"/>
    <w:rsid w:val="00FB6386"/>
    <w:rsid w:val="00FC155A"/>
    <w:rsid w:val="00FD370F"/>
    <w:rsid w:val="00FD73F7"/>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461D0B-48D9-4E45-B816-FAE89CAC9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uiPriority w:val="99"/>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uiPriority w:val="99"/>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af8">
    <w:name w:val="批注框文本 字符"/>
    <w:link w:val="af7"/>
    <w:qFormat/>
    <w:rsid w:val="00BE1392"/>
    <w:rPr>
      <w:rFonts w:ascii="Tahoma" w:hAnsi="Tahoma" w:cs="Tahoma"/>
      <w:sz w:val="16"/>
      <w:szCs w:val="16"/>
      <w:lang w:val="en-GB" w:eastAsia="en-US"/>
    </w:rPr>
  </w:style>
  <w:style w:type="table" w:styleId="afd">
    <w:name w:val="Table Grid"/>
    <w:basedOn w:val="a4"/>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E139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BE1392"/>
    <w:rPr>
      <w:rFonts w:ascii="Times New Roman" w:hAnsi="Times New Roman"/>
      <w:sz w:val="16"/>
      <w:lang w:val="en-GB" w:eastAsia="en-US"/>
    </w:rPr>
  </w:style>
  <w:style w:type="character" w:customStyle="1" w:styleId="af5">
    <w:name w:val="批注文字 字符"/>
    <w:basedOn w:val="a3"/>
    <w:link w:val="af4"/>
    <w:uiPriority w:val="99"/>
    <w:qFormat/>
    <w:rsid w:val="00BE1392"/>
    <w:rPr>
      <w:rFonts w:ascii="Times New Roman" w:hAnsi="Times New Roman"/>
      <w:lang w:val="en-GB" w:eastAsia="en-US"/>
    </w:rPr>
  </w:style>
  <w:style w:type="character" w:customStyle="1" w:styleId="afa">
    <w:name w:val="批注主题 字符"/>
    <w:link w:val="af9"/>
    <w:qFormat/>
    <w:rsid w:val="00BE1392"/>
    <w:rPr>
      <w:rFonts w:ascii="Times New Roman" w:hAnsi="Times New Roman"/>
      <w:b/>
      <w:bCs/>
      <w:lang w:val="en-GB" w:eastAsia="en-US"/>
    </w:rPr>
  </w:style>
  <w:style w:type="character" w:customStyle="1" w:styleId="afc">
    <w:name w:val="文档结构图 字符"/>
    <w:link w:val="afb"/>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E139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E1392"/>
    <w:rPr>
      <w:rFonts w:ascii="Arial" w:hAnsi="Arial"/>
      <w:sz w:val="32"/>
      <w:lang w:val="en-GB" w:eastAsia="en-US"/>
    </w:rPr>
  </w:style>
  <w:style w:type="paragraph" w:customStyle="1" w:styleId="TableText">
    <w:name w:val="TableText"/>
    <w:basedOn w:val="aff"/>
    <w:qFormat/>
    <w:rsid w:val="00BE1392"/>
    <w:pPr>
      <w:keepNext/>
      <w:keepLines/>
      <w:snapToGrid w:val="0"/>
      <w:spacing w:after="180"/>
      <w:ind w:left="0"/>
      <w:jc w:val="center"/>
    </w:pPr>
    <w:rPr>
      <w:kern w:val="2"/>
    </w:rPr>
  </w:style>
  <w:style w:type="paragraph" w:styleId="aff">
    <w:name w:val="Body Text Indent"/>
    <w:basedOn w:val="a2"/>
    <w:link w:val="aff0"/>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1">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E1392"/>
    <w:rPr>
      <w:rFonts w:ascii="Arial" w:hAnsi="Arial"/>
      <w:sz w:val="36"/>
      <w:lang w:val="en-GB" w:eastAsia="en-US"/>
    </w:rPr>
  </w:style>
  <w:style w:type="character" w:customStyle="1" w:styleId="60">
    <w:name w:val="标题 6 字符"/>
    <w:aliases w:val="T1 字符,Header 6 字符"/>
    <w:link w:val="6"/>
    <w:qFormat/>
    <w:rsid w:val="00BE139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f4">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0">
    <w:name w:val="标题 7 字符"/>
    <w:link w:val="7"/>
    <w:uiPriority w:val="99"/>
    <w:qFormat/>
    <w:rsid w:val="00BE1392"/>
    <w:rPr>
      <w:rFonts w:ascii="Arial" w:hAnsi="Arial"/>
      <w:lang w:val="en-GB" w:eastAsia="en-US"/>
    </w:rPr>
  </w:style>
  <w:style w:type="character" w:customStyle="1" w:styleId="80">
    <w:name w:val="标题 8 字符"/>
    <w:link w:val="8"/>
    <w:uiPriority w:val="99"/>
    <w:qFormat/>
    <w:rsid w:val="00BE1392"/>
    <w:rPr>
      <w:rFonts w:ascii="Arial" w:hAnsi="Arial"/>
      <w:sz w:val="36"/>
      <w:lang w:val="en-GB" w:eastAsia="en-US"/>
    </w:rPr>
  </w:style>
  <w:style w:type="character" w:customStyle="1" w:styleId="90">
    <w:name w:val="标题 9 字符"/>
    <w:link w:val="9"/>
    <w:uiPriority w:val="99"/>
    <w:qFormat/>
    <w:rsid w:val="00BE1392"/>
    <w:rPr>
      <w:rFonts w:ascii="Arial" w:hAnsi="Arial"/>
      <w:sz w:val="36"/>
      <w:lang w:val="en-GB" w:eastAsia="en-US"/>
    </w:rPr>
  </w:style>
  <w:style w:type="table" w:customStyle="1" w:styleId="TableGrid2">
    <w:name w:val="Table Grid2"/>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E1392"/>
  </w:style>
  <w:style w:type="table" w:customStyle="1" w:styleId="TableGrid3">
    <w:name w:val="Table Grid3"/>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E139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fa">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7">
    <w:name w:val="Body Text 2"/>
    <w:basedOn w:val="a2"/>
    <w:link w:val="28"/>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E1392"/>
    <w:rPr>
      <w:rFonts w:ascii="Times New Roman" w:eastAsia="Malgun Gothic" w:hAnsi="Times New Roman"/>
      <w:i/>
      <w:lang w:val="en-GB" w:eastAsia="x-none"/>
    </w:rPr>
  </w:style>
  <w:style w:type="paragraph" w:styleId="35">
    <w:name w:val="Body Text 3"/>
    <w:basedOn w:val="a2"/>
    <w:link w:val="36"/>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E1392"/>
    <w:rPr>
      <w:rFonts w:ascii="Times New Roman" w:eastAsia="Osaka" w:hAnsi="Times New Roman"/>
      <w:color w:val="000000"/>
      <w:lang w:val="en-GB" w:eastAsia="x-none"/>
    </w:rPr>
  </w:style>
  <w:style w:type="character" w:styleId="affd">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9">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5">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E1392"/>
    <w:rPr>
      <w:rFonts w:ascii="Times New Roman" w:eastAsia="MS Mincho" w:hAnsi="Times New Roman"/>
      <w:lang w:val="en-GB" w:eastAsia="en-GB"/>
    </w:rPr>
  </w:style>
  <w:style w:type="paragraph" w:styleId="afff">
    <w:name w:val="Normal Indent"/>
    <w:basedOn w:val="a2"/>
    <w:link w:val="afff0"/>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6">
    <w:name w:val="修订1"/>
    <w:hidden/>
    <w:semiHidden/>
    <w:qFormat/>
    <w:rsid w:val="00BE1392"/>
    <w:rPr>
      <w:rFonts w:ascii="Times New Roman" w:eastAsia="Batang" w:hAnsi="Times New Roman"/>
      <w:lang w:val="en-GB" w:eastAsia="en-US"/>
    </w:rPr>
  </w:style>
  <w:style w:type="paragraph" w:styleId="afff2">
    <w:name w:val="endnote text"/>
    <w:basedOn w:val="a2"/>
    <w:link w:val="afff3"/>
    <w:uiPriority w:val="99"/>
    <w:qFormat/>
    <w:rsid w:val="00BE1392"/>
    <w:pPr>
      <w:snapToGrid w:val="0"/>
    </w:pPr>
    <w:rPr>
      <w:rFonts w:eastAsia="宋体"/>
      <w:lang w:eastAsia="x-none"/>
    </w:rPr>
  </w:style>
  <w:style w:type="character" w:customStyle="1" w:styleId="afff3">
    <w:name w:val="尾注文本 字符"/>
    <w:basedOn w:val="a3"/>
    <w:link w:val="afff2"/>
    <w:uiPriority w:val="99"/>
    <w:qFormat/>
    <w:rsid w:val="00BE1392"/>
    <w:rPr>
      <w:rFonts w:ascii="Times New Roman" w:eastAsia="宋体" w:hAnsi="Times New Roman"/>
      <w:lang w:val="en-GB" w:eastAsia="x-none"/>
    </w:rPr>
  </w:style>
  <w:style w:type="character" w:styleId="af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5">
    <w:name w:val="Title"/>
    <w:basedOn w:val="a2"/>
    <w:next w:val="a2"/>
    <w:link w:val="afff6"/>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7">
    <w:name w:val="Date"/>
    <w:basedOn w:val="a2"/>
    <w:next w:val="a2"/>
    <w:link w:val="afff8"/>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uiPriority w:val="99"/>
    <w:qFormat/>
    <w:rsid w:val="00BE1392"/>
    <w:pPr>
      <w:numPr>
        <w:numId w:val="9"/>
      </w:numPr>
      <w:spacing w:after="0"/>
    </w:pPr>
    <w:rPr>
      <w:rFonts w:eastAsia="MS Mincho"/>
      <w:lang w:eastAsia="en-GB"/>
    </w:rPr>
  </w:style>
  <w:style w:type="paragraph" w:customStyle="1" w:styleId="Bullets">
    <w:name w:val="Bullets"/>
    <w:basedOn w:val="aff8"/>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8">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a">
    <w:name w:val="样式 页眉"/>
    <w:basedOn w:val="a7"/>
    <w:link w:val="Char"/>
    <w:qFormat/>
    <w:rsid w:val="00BE139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E1392"/>
    <w:rPr>
      <w:rFonts w:ascii="Times New Roman" w:eastAsia="MS Mincho" w:hAnsi="Times New Roman"/>
      <w:lang w:val="en-GB" w:eastAsia="en-GB"/>
    </w:rPr>
  </w:style>
  <w:style w:type="character" w:customStyle="1" w:styleId="Char">
    <w:name w:val="样式 页眉 Char"/>
    <w:link w:val="afffa"/>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9">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E139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e">
    <w:name w:val="列表 字符"/>
    <w:link w:val="ad"/>
    <w:uiPriority w:val="99"/>
    <w:qFormat/>
    <w:rsid w:val="00BE1392"/>
    <w:rPr>
      <w:rFonts w:ascii="Times New Roman" w:hAnsi="Times New Roman"/>
      <w:lang w:val="en-GB" w:eastAsia="en-US"/>
    </w:rPr>
  </w:style>
  <w:style w:type="character" w:customStyle="1" w:styleId="26">
    <w:name w:val="列表 2 字符"/>
    <w:link w:val="25"/>
    <w:uiPriority w:val="99"/>
    <w:qFormat/>
    <w:rsid w:val="00BE1392"/>
    <w:rPr>
      <w:rFonts w:ascii="Times New Roman" w:hAnsi="Times New Roman"/>
      <w:lang w:val="en-GB" w:eastAsia="en-US"/>
    </w:rPr>
  </w:style>
  <w:style w:type="character" w:customStyle="1" w:styleId="33">
    <w:name w:val="列表项目符号 3 字符"/>
    <w:link w:val="32"/>
    <w:uiPriority w:val="99"/>
    <w:qFormat/>
    <w:rsid w:val="00BE1392"/>
    <w:rPr>
      <w:rFonts w:ascii="Times New Roman" w:hAnsi="Times New Roman"/>
      <w:lang w:val="en-GB" w:eastAsia="en-US"/>
    </w:rPr>
  </w:style>
  <w:style w:type="character" w:customStyle="1" w:styleId="24">
    <w:name w:val="列表项目符号 2 字符"/>
    <w:link w:val="23"/>
    <w:qFormat/>
    <w:rsid w:val="00BE1392"/>
    <w:rPr>
      <w:rFonts w:ascii="Times New Roman" w:hAnsi="Times New Roman"/>
      <w:lang w:val="en-GB" w:eastAsia="en-US"/>
    </w:rPr>
  </w:style>
  <w:style w:type="character" w:customStyle="1" w:styleId="af">
    <w:name w:val="列表项目符号 字符"/>
    <w:link w:val="ac"/>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9">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d">
    <w:name w:val="Table Classic 2"/>
    <w:basedOn w:val="a4"/>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fc">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392"/>
  </w:style>
  <w:style w:type="table" w:customStyle="1" w:styleId="311">
    <w:name w:val="网格型3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d"/>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392"/>
  </w:style>
  <w:style w:type="table" w:customStyle="1" w:styleId="TableGrid111">
    <w:name w:val="Table Grid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fd">
    <w:name w:val="line number"/>
    <w:basedOn w:val="a3"/>
    <w:qFormat/>
    <w:rsid w:val="00BE1392"/>
    <w:rPr>
      <w:rFonts w:ascii="Arial" w:eastAsia="宋体" w:hAnsi="Arial" w:cs="Arial"/>
      <w:color w:val="0000FF"/>
      <w:kern w:val="2"/>
      <w:lang w:val="en-US" w:eastAsia="zh-CN" w:bidi="ar-SA"/>
    </w:rPr>
  </w:style>
  <w:style w:type="paragraph" w:styleId="afffe">
    <w:name w:val="Block Text"/>
    <w:basedOn w:val="a2"/>
    <w:qFormat/>
    <w:rsid w:val="00BE1392"/>
    <w:pPr>
      <w:spacing w:after="120"/>
      <w:ind w:left="1440" w:right="1440"/>
    </w:pPr>
    <w:rPr>
      <w:rFonts w:eastAsia="MS Mincho"/>
    </w:rPr>
  </w:style>
  <w:style w:type="table" w:customStyle="1" w:styleId="TableGrid5">
    <w:name w:val="Table Grid5"/>
    <w:basedOn w:val="a4"/>
    <w:next w:val="af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ff0">
    <w:name w:val="Note Heading"/>
    <w:basedOn w:val="a2"/>
    <w:next w:val="a2"/>
    <w:link w:val="affff1"/>
    <w:qFormat/>
    <w:rsid w:val="0076250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62506"/>
    <w:rPr>
      <w:rFonts w:ascii="Times New Roman" w:eastAsia="MS Mincho" w:hAnsi="Times New Roman"/>
      <w:lang w:val="en-GB" w:eastAsia="zh-CN"/>
    </w:rPr>
  </w:style>
  <w:style w:type="character" w:customStyle="1" w:styleId="1d">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e">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62506"/>
    <w:rPr>
      <w:rFonts w:ascii="Times New Roman" w:eastAsia="Batang" w:hAnsi="Times New Roman"/>
      <w:lang w:val="en-GB" w:eastAsia="en-US"/>
    </w:rPr>
  </w:style>
  <w:style w:type="paragraph" w:customStyle="1" w:styleId="affff3">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62506"/>
  </w:style>
  <w:style w:type="table" w:customStyle="1" w:styleId="TableGrid9">
    <w:name w:val="Table Grid9"/>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62506"/>
    <w:rPr>
      <w:b/>
      <w:bCs/>
      <w:i/>
      <w:iCs/>
      <w:color w:val="4F81BD"/>
    </w:rPr>
  </w:style>
  <w:style w:type="table" w:customStyle="1" w:styleId="TableGrid13">
    <w:name w:val="Table Grid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2506"/>
  </w:style>
  <w:style w:type="table" w:customStyle="1" w:styleId="TableGrid51">
    <w:name w:val="Table Grid5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62506"/>
  </w:style>
  <w:style w:type="table" w:customStyle="1" w:styleId="TableGrid61">
    <w:name w:val="Table Grid6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2506"/>
  </w:style>
  <w:style w:type="table" w:customStyle="1" w:styleId="TableGrid81">
    <w:name w:val="Table Grid81"/>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2506"/>
    <w:rPr>
      <w:rFonts w:ascii="Times New Roman" w:eastAsia="MS Mincho" w:hAnsi="Times New Roman"/>
      <w:lang w:val="en-US" w:eastAsia="en-US"/>
    </w:rPr>
    <w:tblPr/>
  </w:style>
  <w:style w:type="table" w:customStyle="1" w:styleId="Tabellengitternetz112">
    <w:name w:val="Tabellengitternetz1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2506"/>
  </w:style>
  <w:style w:type="table" w:customStyle="1" w:styleId="TableGrid52">
    <w:name w:val="Table Grid5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2506"/>
  </w:style>
  <w:style w:type="table" w:customStyle="1" w:styleId="TableGrid62">
    <w:name w:val="Table Grid6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2506"/>
  </w:style>
  <w:style w:type="table" w:customStyle="1" w:styleId="TableGrid53">
    <w:name w:val="Table Grid5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2506"/>
  </w:style>
  <w:style w:type="table" w:customStyle="1" w:styleId="TableGrid63">
    <w:name w:val="Table Grid6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0">
    <w:name w:val="网格型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3">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f5">
    <w:name w:val="macro"/>
    <w:link w:val="affff6"/>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f">
    <w:name w:val="明显强调2"/>
    <w:uiPriority w:val="21"/>
    <w:qFormat/>
    <w:rsid w:val="00762506"/>
    <w:rPr>
      <w:b/>
      <w:bCs/>
      <w:i/>
      <w:iCs/>
      <w:color w:val="4F81BD"/>
    </w:rPr>
  </w:style>
  <w:style w:type="table" w:customStyle="1" w:styleId="2f0">
    <w:name w:val="网格型2"/>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2506"/>
    <w:rPr>
      <w:rFonts w:ascii="Times New Roman" w:eastAsia="MS Mincho" w:hAnsi="Times New Roman"/>
      <w:lang w:val="en-US" w:eastAsia="zh-CN"/>
    </w:rP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2506"/>
    <w:rPr>
      <w:rFonts w:ascii="Times New Roman" w:eastAsia="MS Mincho" w:hAnsi="Times New Roman"/>
      <w:lang w:val="en-US" w:eastAsia="zh-CN"/>
    </w:rPr>
    <w:tblPr/>
  </w:style>
  <w:style w:type="table" w:customStyle="1" w:styleId="TableGrid511">
    <w:name w:val="Table Grid5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2">
    <w:name w:val="変更箇所1"/>
    <w:semiHidden/>
    <w:qFormat/>
    <w:rsid w:val="00762506"/>
    <w:pPr>
      <w:autoSpaceDN w:val="0"/>
    </w:pPr>
    <w:rPr>
      <w:rFonts w:ascii="Times New Roman" w:eastAsia="MS Mincho" w:hAnsi="Times New Roman"/>
      <w:lang w:val="en-GB" w:eastAsia="en-US"/>
    </w:rPr>
  </w:style>
  <w:style w:type="paragraph" w:customStyle="1" w:styleId="2f1">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等线"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762506"/>
    <w:rPr>
      <w:rFonts w:ascii="Times New Roman" w:eastAsia="MS Mincho" w:hAnsi="Times New Roman"/>
      <w:lang w:val="it-IT" w:eastAsia="en-GB"/>
    </w:rPr>
  </w:style>
  <w:style w:type="character" w:customStyle="1" w:styleId="Char3">
    <w:name w:val="参考资料列表 Char"/>
    <w:link w:val="affff7"/>
    <w:qFormat/>
    <w:locked/>
    <w:rsid w:val="00762506"/>
    <w:rPr>
      <w:rFonts w:ascii="Calibri" w:eastAsia="宋体" w:hAnsi="Calibri"/>
      <w:kern w:val="2"/>
      <w:sz w:val="21"/>
    </w:rPr>
  </w:style>
  <w:style w:type="paragraph" w:customStyle="1" w:styleId="affff7">
    <w:name w:val="参考资料列表"/>
    <w:basedOn w:val="ad"/>
    <w:link w:val="Char3"/>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3">
    <w:name w:val="未处理的提及1"/>
    <w:basedOn w:val="a3"/>
    <w:uiPriority w:val="99"/>
    <w:semiHidden/>
    <w:qFormat/>
    <w:rsid w:val="00762506"/>
    <w:rPr>
      <w:color w:val="605E5C"/>
      <w:shd w:val="clear" w:color="auto" w:fill="E1DFDD"/>
    </w:rPr>
  </w:style>
  <w:style w:type="character" w:customStyle="1" w:styleId="affffc">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62506"/>
  </w:style>
  <w:style w:type="table" w:customStyle="1" w:styleId="83">
    <w:name w:val="网格型8"/>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2506"/>
    <w:rPr>
      <w:rFonts w:ascii="Times New Roman" w:eastAsia="MS Mincho" w:hAnsi="Times New Roman"/>
      <w:lang w:val="en-US" w:eastAsia="en-US"/>
    </w:rPr>
    <w:tblPr/>
  </w:style>
  <w:style w:type="table" w:customStyle="1" w:styleId="TableGrid65">
    <w:name w:val="Table Grid65"/>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2506"/>
    <w:rPr>
      <w:rFonts w:ascii="Times New Roman" w:eastAsia="MS Mincho" w:hAnsi="Times New Roman"/>
      <w:lang w:val="en-US" w:eastAsia="en-US"/>
    </w:rPr>
    <w:tblPr/>
  </w:style>
  <w:style w:type="table" w:customStyle="1" w:styleId="Tabellengitternetz1122">
    <w:name w:val="Tabellengitternetz1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62506"/>
  </w:style>
  <w:style w:type="table" w:customStyle="1" w:styleId="TableGrid107">
    <w:name w:val="Table Grid10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2506"/>
    <w:rPr>
      <w:rFonts w:ascii="Times New Roman" w:eastAsia="MS Mincho" w:hAnsi="Times New Roman"/>
      <w:lang w:val="en-US" w:eastAsia="zh-CN"/>
    </w:rP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2506"/>
    <w:rPr>
      <w:rFonts w:ascii="Times New Roman" w:eastAsia="MS Mincho" w:hAnsi="Times New Roman"/>
      <w:lang w:val="en-US" w:eastAsia="zh-CN"/>
    </w:rPr>
    <w:tblPr/>
  </w:style>
  <w:style w:type="table" w:customStyle="1" w:styleId="TableGrid5111">
    <w:name w:val="Table Grid5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3">
    <w:name w:val="不明显参考2"/>
    <w:uiPriority w:val="31"/>
    <w:qFormat/>
    <w:rsid w:val="00762506"/>
    <w:rPr>
      <w:smallCaps/>
      <w:color w:val="5A5A5A"/>
    </w:rPr>
  </w:style>
  <w:style w:type="paragraph" w:customStyle="1" w:styleId="TOC20">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fd">
    <w:name w:val="Table Elegant"/>
    <w:basedOn w:val="a4"/>
    <w:semiHidden/>
    <w:qFormat/>
    <w:rsid w:val="0076250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fe">
    <w:name w:val="??"/>
    <w:rsid w:val="00762506"/>
    <w:pPr>
      <w:widowControl w:val="0"/>
    </w:pPr>
    <w:rPr>
      <w:rFonts w:ascii="Times New Roman" w:eastAsia="Malgun Gothic" w:hAnsi="Times New Roman"/>
      <w:lang w:val="en-US" w:eastAsia="en-US"/>
    </w:rPr>
  </w:style>
  <w:style w:type="paragraph" w:customStyle="1" w:styleId="2f4">
    <w:name w:val="??? 2"/>
    <w:basedOn w:val="affffe"/>
    <w:next w:val="affffe"/>
    <w:rsid w:val="00762506"/>
    <w:pPr>
      <w:keepNext/>
    </w:pPr>
    <w:rPr>
      <w:rFonts w:ascii="Arial" w:hAnsi="Arial"/>
      <w:b/>
      <w:sz w:val="24"/>
    </w:rPr>
  </w:style>
  <w:style w:type="paragraph" w:customStyle="1" w:styleId="Norma">
    <w:name w:val="Norma"/>
    <w:basedOn w:val="11"/>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rsid w:val="00762506"/>
    <w:rPr>
      <w:rFonts w:ascii="Arial" w:eastAsia="MS Mincho" w:hAnsi="Arial"/>
      <w:lang w:val="en-US" w:eastAsia="en-US"/>
    </w:rPr>
  </w:style>
  <w:style w:type="paragraph" w:customStyle="1" w:styleId="3GPPHeader">
    <w:name w:val="3GPP_Header"/>
    <w:basedOn w:val="a2"/>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6250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62506"/>
  </w:style>
  <w:style w:type="table" w:customStyle="1" w:styleId="TableGrid2244">
    <w:name w:val="Table Grid224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62506"/>
  </w:style>
  <w:style w:type="table" w:customStyle="1" w:styleId="TableGrid2245">
    <w:name w:val="Table Grid2245"/>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FE6DE-FF2F-45D2-9203-57E58E1A0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1499</Words>
  <Characters>8548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13</cp:revision>
  <cp:lastPrinted>1900-12-31T16:00:00Z</cp:lastPrinted>
  <dcterms:created xsi:type="dcterms:W3CDTF">2024-02-18T11:40:00Z</dcterms:created>
  <dcterms:modified xsi:type="dcterms:W3CDTF">2024-02-19T02:17:00Z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0281f1568ab527268ae8850f0821c0a46ca928346ebf3f057733f1d3de087379</vt:lpwstr>
  </property>
</Properties>
</file>